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9F5559" w:rsidR="001E41F3" w:rsidRDefault="001E41F3">
      <w:pPr>
        <w:pStyle w:val="CRCoverPage"/>
        <w:tabs>
          <w:tab w:val="right" w:pos="9639"/>
        </w:tabs>
        <w:spacing w:after="0"/>
        <w:rPr>
          <w:b/>
          <w:i/>
          <w:noProof/>
          <w:sz w:val="28"/>
        </w:rPr>
      </w:pPr>
      <w:r>
        <w:rPr>
          <w:b/>
          <w:noProof/>
          <w:sz w:val="24"/>
        </w:rPr>
        <w:t>3GPP TSG-</w:t>
      </w:r>
      <w:fldSimple w:instr=" DOCPROPERTY  TSG/WGRef  \* MERGEFORMAT ">
        <w:r w:rsidR="00B9228B">
          <w:rPr>
            <w:b/>
            <w:noProof/>
            <w:sz w:val="24"/>
          </w:rPr>
          <w:t>SA5</w:t>
        </w:r>
      </w:fldSimple>
      <w:r w:rsidR="00C66BA2">
        <w:rPr>
          <w:b/>
          <w:noProof/>
          <w:sz w:val="24"/>
        </w:rPr>
        <w:t xml:space="preserve"> </w:t>
      </w:r>
      <w:r>
        <w:rPr>
          <w:b/>
          <w:noProof/>
          <w:sz w:val="24"/>
        </w:rPr>
        <w:t>Meeting #</w:t>
      </w:r>
      <w:fldSimple w:instr=" DOCPROPERTY  MtgSeq  \* MERGEFORMAT ">
        <w:r w:rsidR="00B9228B">
          <w:rPr>
            <w:b/>
            <w:noProof/>
            <w:sz w:val="24"/>
          </w:rPr>
          <w:t>149</w:t>
        </w:r>
      </w:fldSimple>
      <w:r>
        <w:rPr>
          <w:b/>
          <w:i/>
          <w:noProof/>
          <w:sz w:val="28"/>
        </w:rPr>
        <w:tab/>
      </w:r>
      <w:r w:rsidR="00247DBD" w:rsidRPr="00247DBD">
        <w:rPr>
          <w:b/>
          <w:i/>
          <w:noProof/>
          <w:sz w:val="28"/>
        </w:rPr>
        <w:t>S5-234142</w:t>
      </w:r>
    </w:p>
    <w:p w14:paraId="7CB45193" w14:textId="1566FB28" w:rsidR="001E41F3" w:rsidRDefault="00000000" w:rsidP="005E2C44">
      <w:pPr>
        <w:pStyle w:val="CRCoverPage"/>
        <w:outlineLvl w:val="0"/>
        <w:rPr>
          <w:b/>
          <w:noProof/>
          <w:sz w:val="24"/>
        </w:rPr>
      </w:pPr>
      <w:fldSimple w:instr=" DOCPROPERTY  Location  \* MERGEFORMAT ">
        <w:r w:rsidR="00B9228B">
          <w:rPr>
            <w:b/>
            <w:noProof/>
            <w:sz w:val="24"/>
          </w:rPr>
          <w:t>Berlin</w:t>
        </w:r>
      </w:fldSimple>
      <w:r w:rsidR="001E41F3">
        <w:rPr>
          <w:b/>
          <w:noProof/>
          <w:sz w:val="24"/>
        </w:rPr>
        <w:t xml:space="preserve">, </w:t>
      </w:r>
      <w:fldSimple w:instr=" DOCPROPERTY  Country  \* MERGEFORMAT ">
        <w:r w:rsidR="00B9228B">
          <w:rPr>
            <w:b/>
            <w:noProof/>
            <w:sz w:val="24"/>
          </w:rPr>
          <w:t>Germany</w:t>
        </w:r>
      </w:fldSimple>
      <w:r w:rsidR="001E41F3">
        <w:rPr>
          <w:b/>
          <w:noProof/>
          <w:sz w:val="24"/>
        </w:rPr>
        <w:t xml:space="preserve">, </w:t>
      </w:r>
      <w:fldSimple w:instr=" DOCPROPERTY  StartDate  \* MERGEFORMAT ">
        <w:r w:rsidR="003609EF" w:rsidRPr="00BA51D9">
          <w:rPr>
            <w:b/>
            <w:noProof/>
            <w:sz w:val="24"/>
          </w:rPr>
          <w:t xml:space="preserve"> </w:t>
        </w:r>
        <w:r w:rsidR="00B9228B">
          <w:rPr>
            <w:b/>
            <w:noProof/>
            <w:sz w:val="24"/>
          </w:rPr>
          <w:t>22</w:t>
        </w:r>
      </w:fldSimple>
      <w:r w:rsidR="00547111">
        <w:rPr>
          <w:b/>
          <w:noProof/>
          <w:sz w:val="24"/>
        </w:rPr>
        <w:t xml:space="preserve"> - </w:t>
      </w:r>
      <w:fldSimple w:instr=" DOCPROPERTY  EndDate  \* MERGEFORMAT ">
        <w:r w:rsidR="00B9228B">
          <w:rPr>
            <w:b/>
            <w:noProof/>
            <w:sz w:val="24"/>
          </w:rPr>
          <w:t>26</w:t>
        </w:r>
      </w:fldSimple>
      <w:r w:rsidR="00B9228B">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B74888" w:rsidR="001E41F3" w:rsidRPr="00410371" w:rsidRDefault="00000000" w:rsidP="00E13F3D">
            <w:pPr>
              <w:pStyle w:val="CRCoverPage"/>
              <w:spacing w:after="0"/>
              <w:jc w:val="right"/>
              <w:rPr>
                <w:b/>
                <w:noProof/>
                <w:sz w:val="28"/>
              </w:rPr>
            </w:pPr>
            <w:fldSimple w:instr=" DOCPROPERTY  Spec#  \* MERGEFORMAT ">
              <w:r w:rsidR="009A78F2">
                <w:rPr>
                  <w:b/>
                  <w:noProof/>
                  <w:sz w:val="28"/>
                </w:rPr>
                <w:t>28.5</w:t>
              </w:r>
              <w:r w:rsidR="00831C92">
                <w:rPr>
                  <w:b/>
                  <w:noProof/>
                  <w:sz w:val="28"/>
                </w:rPr>
                <w:t>5</w:t>
              </w:r>
            </w:fldSimple>
            <w:r w:rsidR="00831C9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EF79D6" w:rsidR="001E41F3" w:rsidRPr="00410371" w:rsidRDefault="00000000" w:rsidP="008B6C6B">
            <w:pPr>
              <w:pStyle w:val="CRCoverPage"/>
              <w:spacing w:after="0"/>
              <w:ind w:firstLineChars="100" w:firstLine="200"/>
              <w:rPr>
                <w:noProof/>
              </w:rPr>
            </w:pPr>
            <w:fldSimple w:instr=" DOCPROPERTY  Cr#  \* MERGEFORMAT ">
              <w:r w:rsidR="00247DBD">
                <w:rPr>
                  <w:b/>
                  <w:noProof/>
                  <w:sz w:val="28"/>
                </w:rPr>
                <w:t>0419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4D5EDC" w:rsidR="001E41F3" w:rsidRPr="00DF7A5A" w:rsidRDefault="001E3E7E" w:rsidP="00E13F3D">
            <w:pPr>
              <w:pStyle w:val="CRCoverPage"/>
              <w:spacing w:after="0"/>
              <w:jc w:val="center"/>
              <w:rPr>
                <w:b/>
                <w:bCs/>
                <w:noProof/>
              </w:rPr>
            </w:pPr>
            <w:r w:rsidRPr="00DF7A5A">
              <w:rPr>
                <w:b/>
                <w:bCs/>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D08E03" w:rsidR="001E41F3" w:rsidRPr="00410371" w:rsidRDefault="00000000">
            <w:pPr>
              <w:pStyle w:val="CRCoverPage"/>
              <w:spacing w:after="0"/>
              <w:jc w:val="center"/>
              <w:rPr>
                <w:noProof/>
                <w:sz w:val="28"/>
              </w:rPr>
            </w:pPr>
            <w:fldSimple w:instr=" DOCPROPERTY  Version  \* MERGEFORMAT ">
              <w:r w:rsidR="009A78F2">
                <w:rPr>
                  <w:b/>
                  <w:noProof/>
                  <w:sz w:val="28"/>
                </w:rPr>
                <w:t>18.</w:t>
              </w:r>
              <w:r w:rsidR="00831C92">
                <w:rPr>
                  <w:b/>
                  <w:noProof/>
                  <w:sz w:val="28"/>
                </w:rPr>
                <w:t>2</w:t>
              </w:r>
              <w:r w:rsidR="009A78F2">
                <w:rPr>
                  <w:b/>
                  <w:noProof/>
                  <w:sz w:val="28"/>
                </w:rPr>
                <w:t>.</w:t>
              </w:r>
              <w:r w:rsidR="00831C9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3F6109" w:rsidR="00F25D98" w:rsidRDefault="007E6EF5"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FE1324" w:rsidR="001E41F3" w:rsidRDefault="00000000">
            <w:pPr>
              <w:pStyle w:val="CRCoverPage"/>
              <w:spacing w:after="0"/>
              <w:ind w:left="100"/>
              <w:rPr>
                <w:noProof/>
              </w:rPr>
            </w:pPr>
            <w:fldSimple w:instr=" DOCPROPERTY  CrTitle  \* MERGEFORMAT ">
              <w:r w:rsidR="009A78F2" w:rsidRPr="005C10AB">
                <w:rPr>
                  <w:noProof/>
                  <w:lang w:val="fr-FR"/>
                </w:rPr>
                <w:fldChar w:fldCharType="begin"/>
              </w:r>
              <w:r w:rsidR="009A78F2" w:rsidRPr="005C10AB">
                <w:rPr>
                  <w:noProof/>
                  <w:lang w:val="fr-FR"/>
                </w:rPr>
                <w:instrText xml:space="preserve"> DOCPROPERTY  CrTitle  \* MERGEFORMAT </w:instrText>
              </w:r>
              <w:r w:rsidR="009A78F2" w:rsidRPr="005C10AB">
                <w:rPr>
                  <w:noProof/>
                  <w:lang w:val="fr-FR"/>
                </w:rPr>
                <w:fldChar w:fldCharType="separate"/>
              </w:r>
              <w:r w:rsidR="00C96FCA">
                <w:rPr>
                  <w:noProof/>
                  <w:lang w:val="fr-FR"/>
                </w:rPr>
                <w:t>Add</w:t>
              </w:r>
              <w:r w:rsidR="009A78F2" w:rsidRPr="005C10AB">
                <w:rPr>
                  <w:noProof/>
                  <w:lang w:val="fr-FR"/>
                </w:rPr>
                <w:t xml:space="preserve"> </w:t>
              </w:r>
              <w:r w:rsidR="00BB0248">
                <w:rPr>
                  <w:rFonts w:hint="eastAsia"/>
                  <w:noProof/>
                  <w:lang w:val="fr-FR" w:eastAsia="zh-CN"/>
                </w:rPr>
                <w:t>use</w:t>
              </w:r>
              <w:r w:rsidR="00BB0248">
                <w:rPr>
                  <w:noProof/>
                  <w:lang w:val="fr-FR"/>
                </w:rPr>
                <w:t xml:space="preserve"> case of </w:t>
              </w:r>
              <w:r w:rsidR="000E1139">
                <w:rPr>
                  <w:color w:val="000000"/>
                  <w:lang w:val="fr-FR"/>
                </w:rPr>
                <w:t xml:space="preserve">time consumption of NWDAF providing analytcis </w:t>
              </w:r>
              <w:r w:rsidR="00C939D6">
                <w:rPr>
                  <w:color w:val="000000"/>
                  <w:lang w:val="fr-FR"/>
                </w:rPr>
                <w:t xml:space="preserve">service </w:t>
              </w:r>
              <w:r w:rsidR="00E41ED9">
                <w:rPr>
                  <w:color w:val="000000"/>
                  <w:lang w:val="fr-FR"/>
                </w:rPr>
                <w:t>information</w:t>
              </w:r>
              <w:r w:rsidR="000E1139" w:rsidDel="000E1139">
                <w:rPr>
                  <w:rFonts w:hint="eastAsia"/>
                  <w:noProof/>
                  <w:lang w:val="fr-FR" w:eastAsia="zh-CN"/>
                </w:rPr>
                <w:t xml:space="preserve"> </w:t>
              </w:r>
              <w:r w:rsidR="009A78F2" w:rsidRPr="005C10AB">
                <w:rPr>
                  <w:noProof/>
                  <w:lang w:val="fr-FR"/>
                </w:rPr>
                <w:fldChar w:fldCharType="end"/>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6BFCBE" w:rsidR="001E41F3" w:rsidRDefault="00000000">
            <w:pPr>
              <w:pStyle w:val="CRCoverPage"/>
              <w:spacing w:after="0"/>
              <w:ind w:left="100"/>
              <w:rPr>
                <w:noProof/>
              </w:rPr>
            </w:pPr>
            <w:fldSimple w:instr=" DOCPROPERTY  SourceIfWg  \* MERGEFORMAT ">
              <w:r w:rsidR="009A78F2">
                <w:rPr>
                  <w:noProof/>
                </w:rPr>
                <w:t>China Telecom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E2CA6D" w:rsidR="001E41F3" w:rsidRDefault="00000000" w:rsidP="00547111">
            <w:pPr>
              <w:pStyle w:val="CRCoverPage"/>
              <w:spacing w:after="0"/>
              <w:ind w:left="100"/>
              <w:rPr>
                <w:noProof/>
              </w:rPr>
            </w:pPr>
            <w:fldSimple w:instr=" DOCPROPERTY  SourceIfTsg  \* MERGEFORMAT ">
              <w:r w:rsidR="009A78F2">
                <w:rPr>
                  <w:noProof/>
                </w:rPr>
                <w:t>S5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75DBC1" w:rsidR="001E41F3" w:rsidRDefault="00000000">
            <w:pPr>
              <w:pStyle w:val="CRCoverPage"/>
              <w:spacing w:after="0"/>
              <w:ind w:left="100"/>
              <w:rPr>
                <w:noProof/>
              </w:rPr>
            </w:pPr>
            <w:fldSimple w:instr=" DOCPROPERTY  RelatedWis  \* MERGEFORMAT ">
              <w:r w:rsidR="009A78F2">
                <w:rPr>
                  <w:noProof/>
                </w:rPr>
                <w:t>MANWDAF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DAE9BF" w:rsidR="001E41F3" w:rsidRDefault="00000000">
            <w:pPr>
              <w:pStyle w:val="CRCoverPage"/>
              <w:spacing w:after="0"/>
              <w:ind w:left="100"/>
              <w:rPr>
                <w:noProof/>
              </w:rPr>
            </w:pPr>
            <w:fldSimple w:instr=" DOCPROPERTY  ResDate  \* MERGEFORMAT ">
              <w:r w:rsidR="009A78F2">
                <w:rPr>
                  <w:noProof/>
                </w:rPr>
                <w:t>2023-0</w:t>
              </w:r>
              <w:r w:rsidR="00C939D6">
                <w:rPr>
                  <w:noProof/>
                </w:rPr>
                <w:t>5</w:t>
              </w:r>
              <w:r w:rsidR="009A78F2">
                <w:rPr>
                  <w:noProof/>
                </w:rPr>
                <w:t>-</w:t>
              </w:r>
            </w:fldSimple>
            <w:r w:rsidR="00FD312C">
              <w:rPr>
                <w:noProof/>
              </w:rPr>
              <w:t>1</w:t>
            </w:r>
            <w:r w:rsidR="00C939D6">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27B8E5" w:rsidR="001E41F3" w:rsidRDefault="00000000" w:rsidP="00D24991">
            <w:pPr>
              <w:pStyle w:val="CRCoverPage"/>
              <w:spacing w:after="0"/>
              <w:ind w:left="100" w:right="-609"/>
              <w:rPr>
                <w:b/>
                <w:noProof/>
              </w:rPr>
            </w:pPr>
            <w:fldSimple w:instr=" DOCPROPERTY  Cat  \* MERGEFORMAT ">
              <w:r w:rsidR="0055510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609329" w:rsidR="001E41F3" w:rsidRDefault="00000000">
            <w:pPr>
              <w:pStyle w:val="CRCoverPage"/>
              <w:spacing w:after="0"/>
              <w:ind w:left="100"/>
              <w:rPr>
                <w:noProof/>
              </w:rPr>
            </w:pPr>
            <w:fldSimple w:instr=" DOCPROPERTY  Release  \* MERGEFORMAT ">
              <w:r w:rsidR="00D24991">
                <w:rPr>
                  <w:noProof/>
                </w:rPr>
                <w:t>Rel</w:t>
              </w:r>
              <w:r w:rsidR="00555101">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32E0ED" w:rsidR="001E41F3" w:rsidRPr="00A631C8" w:rsidRDefault="008655CF" w:rsidP="00515863">
            <w:r>
              <w:rPr>
                <w:rFonts w:ascii="Arial" w:hAnsi="Arial"/>
                <w:noProof/>
                <w:lang w:eastAsia="fr-FR"/>
              </w:rPr>
              <w:t>C</w:t>
            </w:r>
            <w:r w:rsidRPr="008655CF">
              <w:rPr>
                <w:rFonts w:ascii="Arial" w:hAnsi="Arial"/>
                <w:noProof/>
                <w:lang w:eastAsia="fr-FR"/>
              </w:rPr>
              <w:t>urrently PM cannot support the performance measurement related to the NWDAF analytics service. The TR 28.864 proposed performance measurements of NWDAF on providing analytics service information. It is necessary to add the related measurements in TS 28.552 based on the recommendations of TR 28.864.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8ECB49" w:rsidR="00887D73" w:rsidRDefault="00555101" w:rsidP="0027340E">
            <w:pPr>
              <w:pStyle w:val="CRCoverPage"/>
              <w:spacing w:after="0"/>
              <w:rPr>
                <w:noProof/>
                <w:lang w:eastAsia="zh-CN"/>
              </w:rPr>
            </w:pPr>
            <w:r>
              <w:rPr>
                <w:noProof/>
                <w:lang w:eastAsia="fr-FR"/>
              </w:rPr>
              <w:t>Added</w:t>
            </w:r>
            <w:r w:rsidR="0027340E">
              <w:rPr>
                <w:noProof/>
                <w:lang w:eastAsia="fr-FR"/>
              </w:rPr>
              <w:t xml:space="preserve"> use case of</w:t>
            </w:r>
            <w:r w:rsidR="00C939D6">
              <w:rPr>
                <w:noProof/>
                <w:lang w:val="fr-FR"/>
              </w:rPr>
              <w:t xml:space="preserve"> </w:t>
            </w:r>
            <w:r w:rsidR="00C939D6">
              <w:rPr>
                <w:color w:val="000000"/>
                <w:lang w:val="fr-FR"/>
              </w:rPr>
              <w:t>time consumption of NWDAF providing analytcis service information</w:t>
            </w:r>
            <w:r w:rsidR="0051011D">
              <w:rPr>
                <w:noProof/>
                <w:lang w:eastAsia="fr-FR"/>
              </w:rPr>
              <w:t xml:space="preserve"> </w:t>
            </w:r>
            <w:r w:rsidR="00DF6F85">
              <w:rPr>
                <w:noProof/>
                <w:lang w:eastAsia="fr-FR"/>
              </w:rPr>
              <w:t>based on</w:t>
            </w:r>
            <w:r w:rsidR="00247DBD">
              <w:rPr>
                <w:noProof/>
                <w:lang w:eastAsia="fr-FR"/>
              </w:rPr>
              <w:t xml:space="preserve"> the recommendations of</w:t>
            </w:r>
            <w:r w:rsidR="00DF6F85">
              <w:rPr>
                <w:noProof/>
                <w:lang w:eastAsia="fr-FR"/>
              </w:rPr>
              <w:t xml:space="preserve"> TR 28.864</w:t>
            </w:r>
            <w:r w:rsidR="0027340E">
              <w:rPr>
                <w:noProof/>
                <w:lang w:eastAsia="fr-F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5844B9"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0271EE" w:rsidR="001E41F3" w:rsidRPr="005844B9" w:rsidRDefault="005844B9" w:rsidP="00515863">
            <w:pPr>
              <w:pStyle w:val="CRCoverPage"/>
              <w:spacing w:after="0"/>
              <w:rPr>
                <w:noProof/>
              </w:rPr>
            </w:pPr>
            <w:r>
              <w:t xml:space="preserve">The </w:t>
            </w:r>
            <w:r w:rsidR="0027340E">
              <w:t xml:space="preserve">solutions </w:t>
            </w:r>
            <w:r w:rsidR="008655CF">
              <w:t>related to the</w:t>
            </w:r>
            <w:r w:rsidR="0027340E">
              <w:t xml:space="preserve"> </w:t>
            </w:r>
            <w:r w:rsidR="008655CF">
              <w:rPr>
                <w:color w:val="000000"/>
                <w:lang w:val="fr-FR"/>
              </w:rPr>
              <w:t>time consumption of NWDAF providing analytcis service information</w:t>
            </w:r>
            <w:r>
              <w:rPr>
                <w:noProof/>
                <w:lang w:eastAsia="fr-FR"/>
              </w:rPr>
              <w:t xml:space="preserve"> cannot be </w:t>
            </w:r>
            <w:r w:rsidR="0027340E">
              <w:rPr>
                <w:noProof/>
                <w:lang w:eastAsia="fr-FR"/>
              </w:rPr>
              <w:t>identified</w:t>
            </w:r>
            <w:r>
              <w:rPr>
                <w:noProof/>
                <w:lang w:eastAsia="fr-FR"/>
              </w:rPr>
              <w:t xml:space="preserve"> efficiently.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EBD5FA" w:rsidR="001E41F3" w:rsidRDefault="00E14C2B" w:rsidP="00FD312C">
            <w:pPr>
              <w:pStyle w:val="CRCoverPage"/>
              <w:spacing w:after="0"/>
              <w:rPr>
                <w:noProof/>
              </w:rPr>
            </w:pPr>
            <w:r>
              <w:rPr>
                <w:lang w:eastAsia="zh-CN"/>
              </w:rPr>
              <w:t>A.A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C6CFEC" w:rsidR="001E41F3" w:rsidRDefault="00555101">
            <w:pPr>
              <w:pStyle w:val="CRCoverPage"/>
              <w:spacing w:after="0"/>
              <w:jc w:val="center"/>
              <w:rPr>
                <w:b/>
                <w:caps/>
                <w:noProof/>
              </w:rPr>
            </w:pPr>
            <w:r>
              <w:rPr>
                <w:b/>
                <w:caps/>
                <w:noProof/>
                <w:lang w:val="fr-F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355774" w:rsidR="001E41F3" w:rsidRDefault="00555101">
            <w:pPr>
              <w:pStyle w:val="CRCoverPage"/>
              <w:spacing w:after="0"/>
              <w:jc w:val="center"/>
              <w:rPr>
                <w:b/>
                <w:caps/>
                <w:noProof/>
              </w:rPr>
            </w:pPr>
            <w:r>
              <w:rPr>
                <w:b/>
                <w:caps/>
                <w:noProof/>
                <w:lang w:val="fr-F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0EB0B8" w:rsidR="001E41F3" w:rsidRDefault="00555101">
            <w:pPr>
              <w:pStyle w:val="CRCoverPage"/>
              <w:spacing w:after="0"/>
              <w:jc w:val="center"/>
              <w:rPr>
                <w:b/>
                <w:caps/>
                <w:noProof/>
              </w:rPr>
            </w:pPr>
            <w:r>
              <w:rPr>
                <w:b/>
                <w:caps/>
                <w:noProof/>
                <w:lang w:val="fr-F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555101" w14:paraId="3173E4F8" w14:textId="77777777" w:rsidTr="00226C1B">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6A56080" w14:textId="77777777" w:rsidR="00555101" w:rsidRDefault="00555101" w:rsidP="00226C1B">
            <w:pPr>
              <w:snapToGrid w:val="0"/>
              <w:spacing w:line="254" w:lineRule="auto"/>
              <w:ind w:left="-21"/>
              <w:jc w:val="center"/>
              <w:rPr>
                <w:rFonts w:asciiTheme="minorHAnsi" w:hAnsiTheme="minorHAnsi" w:cstheme="minorBidi"/>
                <w:b/>
                <w:sz w:val="44"/>
                <w:szCs w:val="44"/>
              </w:rPr>
            </w:pPr>
            <w:bookmarkStart w:id="1" w:name="_Toc59182750"/>
            <w:bookmarkStart w:id="2" w:name="_Toc59184216"/>
            <w:bookmarkStart w:id="3" w:name="_Toc59195151"/>
            <w:bookmarkStart w:id="4" w:name="_Toc59439578"/>
            <w:bookmarkStart w:id="5" w:name="_Toc67990001"/>
            <w:r>
              <w:rPr>
                <w:snapToGrid w:val="0"/>
              </w:rPr>
              <w:lastRenderedPageBreak/>
              <w:br w:type="page"/>
            </w:r>
            <w:r>
              <w:rPr>
                <w:b/>
                <w:sz w:val="44"/>
                <w:szCs w:val="44"/>
              </w:rPr>
              <w:t>1</w:t>
            </w:r>
            <w:r>
              <w:rPr>
                <w:b/>
                <w:sz w:val="44"/>
                <w:szCs w:val="44"/>
                <w:vertAlign w:val="superscript"/>
                <w:lang w:eastAsia="zh-CN"/>
              </w:rPr>
              <w:t>st</w:t>
            </w:r>
            <w:r>
              <w:rPr>
                <w:b/>
                <w:sz w:val="44"/>
                <w:szCs w:val="44"/>
              </w:rPr>
              <w:t xml:space="preserve"> Modified Section</w:t>
            </w:r>
          </w:p>
        </w:tc>
      </w:tr>
    </w:tbl>
    <w:p w14:paraId="19E74ACF" w14:textId="5326E169" w:rsidR="001155E9" w:rsidRPr="001155E9" w:rsidRDefault="0081218F" w:rsidP="001155E9">
      <w:pPr>
        <w:pStyle w:val="1"/>
        <w:rPr>
          <w:ins w:id="6" w:author="CTC_YuxiaNiu" w:date="2023-05-07T19:15:00Z"/>
          <w:lang w:val="fr-FR" w:eastAsia="zh-CN"/>
        </w:rPr>
      </w:pPr>
      <w:bookmarkStart w:id="7" w:name="_Toc91064200"/>
      <w:bookmarkStart w:id="8" w:name="_Toc58515928"/>
      <w:bookmarkStart w:id="9" w:name="_Toc51776542"/>
      <w:bookmarkStart w:id="10" w:name="_Toc51775926"/>
      <w:bookmarkStart w:id="11" w:name="_Toc51775312"/>
      <w:bookmarkStart w:id="12" w:name="_Toc51751042"/>
      <w:bookmarkStart w:id="13" w:name="_Toc51690342"/>
      <w:bookmarkStart w:id="14" w:name="_Toc44492409"/>
      <w:bookmarkEnd w:id="1"/>
      <w:bookmarkEnd w:id="2"/>
      <w:bookmarkEnd w:id="3"/>
      <w:bookmarkEnd w:id="4"/>
      <w:bookmarkEnd w:id="5"/>
      <w:proofErr w:type="gramStart"/>
      <w:ins w:id="15" w:author="CTC_YuxiaNiu" w:date="2023-05-06T20:48:00Z">
        <w:r>
          <w:rPr>
            <w:lang w:eastAsia="zh-CN"/>
          </w:rPr>
          <w:t>A.</w:t>
        </w:r>
      </w:ins>
      <w:ins w:id="16" w:author="CTC_YuxiaNiu" w:date="2023-05-07T19:13:00Z">
        <w:r w:rsidR="001155E9">
          <w:rPr>
            <w:lang w:val="en-US" w:eastAsia="zh-CN"/>
          </w:rPr>
          <w:t>A</w:t>
        </w:r>
      </w:ins>
      <w:proofErr w:type="gramEnd"/>
      <w:ins w:id="17" w:author="CTC_YuxiaNiu" w:date="2023-05-06T20:48:00Z">
        <w:r>
          <w:rPr>
            <w:lang w:val="en-US" w:eastAsia="zh-CN"/>
          </w:rPr>
          <w:tab/>
        </w:r>
        <w:r>
          <w:rPr>
            <w:lang w:eastAsia="zh-CN"/>
          </w:rPr>
          <w:t xml:space="preserve">Use case of </w:t>
        </w:r>
      </w:ins>
      <w:bookmarkEnd w:id="7"/>
      <w:bookmarkEnd w:id="8"/>
      <w:bookmarkEnd w:id="9"/>
      <w:bookmarkEnd w:id="10"/>
      <w:bookmarkEnd w:id="11"/>
      <w:bookmarkEnd w:id="12"/>
      <w:bookmarkEnd w:id="13"/>
      <w:bookmarkEnd w:id="14"/>
      <w:ins w:id="18" w:author="CTC_YuxiaNiu" w:date="2023-05-09T21:02:00Z">
        <w:r w:rsidR="000E1139">
          <w:rPr>
            <w:color w:val="000000"/>
            <w:lang w:val="fr-FR"/>
          </w:rPr>
          <w:t xml:space="preserve">time consumption of NWDAF providing analytcis </w:t>
        </w:r>
      </w:ins>
      <w:ins w:id="19" w:author="CTC_YuxiaNiu" w:date="2023-05-11T15:25:00Z">
        <w:r w:rsidR="00C939D6">
          <w:rPr>
            <w:color w:val="000000"/>
            <w:lang w:val="fr-FR"/>
          </w:rPr>
          <w:t xml:space="preserve">service </w:t>
        </w:r>
      </w:ins>
      <w:ins w:id="20" w:author="CTC_YuxiaNiu" w:date="2023-05-10T09:46:00Z">
        <w:r w:rsidR="008B254D">
          <w:rPr>
            <w:color w:val="000000"/>
            <w:lang w:val="fr-FR"/>
          </w:rPr>
          <w:t>information</w:t>
        </w:r>
      </w:ins>
    </w:p>
    <w:p w14:paraId="1CA96D6A" w14:textId="24B559D9" w:rsidR="003C5177" w:rsidRDefault="0076185D" w:rsidP="003C5177">
      <w:pPr>
        <w:rPr>
          <w:ins w:id="21" w:author="CTC_YuxiaNiu" w:date="2023-05-10T10:52:00Z"/>
        </w:rPr>
      </w:pPr>
      <w:bookmarkStart w:id="22" w:name="4Y12_Deployment_of_multiple_NW"/>
      <w:ins w:id="23" w:author="CTC_YuxiaNiu" w:date="2023-05-10T09:57:00Z">
        <w:r>
          <w:rPr>
            <w:lang w:eastAsia="zh-CN"/>
          </w:rPr>
          <w:t xml:space="preserve">NWDAF </w:t>
        </w:r>
        <w:r>
          <w:t xml:space="preserve">service consumers may have requirements on the time </w:t>
        </w:r>
      </w:ins>
      <w:ins w:id="24" w:author="CTC_YuxiaNiu" w:date="2023-05-10T10:04:00Z">
        <w:r w:rsidR="00817D2F">
          <w:t>consumed</w:t>
        </w:r>
      </w:ins>
      <w:ins w:id="25" w:author="CTC_YuxiaNiu" w:date="2023-05-10T09:57:00Z">
        <w:r>
          <w:t xml:space="preserve"> by NWDAF to provide analytics information.</w:t>
        </w:r>
        <w:r w:rsidRPr="00E41ED9">
          <w:t xml:space="preserve"> </w:t>
        </w:r>
      </w:ins>
      <w:ins w:id="26" w:author="CTC_YuxiaNiu" w:date="2023-05-10T10:04:00Z">
        <w:r w:rsidR="00817D2F">
          <w:t xml:space="preserve">In that case, </w:t>
        </w:r>
        <w:r w:rsidR="00817D2F">
          <w:rPr>
            <w:lang w:eastAsia="zh-CN"/>
          </w:rPr>
          <w:t>the analytics information provided by the NWDAF may be time sensitive</w:t>
        </w:r>
      </w:ins>
      <w:ins w:id="27" w:author="CTC_YuxiaNiu" w:date="2023-05-10T10:08:00Z">
        <w:r w:rsidR="00BC3B11">
          <w:rPr>
            <w:lang w:eastAsia="zh-CN"/>
          </w:rPr>
          <w:t xml:space="preserve">, and </w:t>
        </w:r>
      </w:ins>
      <w:ins w:id="28" w:author="CTC_YuxiaNiu" w:date="2023-05-10T10:11:00Z">
        <w:r w:rsidR="00BC3B11">
          <w:t>t</w:t>
        </w:r>
        <w:r w:rsidR="00BC3B11">
          <w:rPr>
            <w:lang w:eastAsia="zh-CN"/>
          </w:rPr>
          <w:t xml:space="preserve">he consumers </w:t>
        </w:r>
      </w:ins>
      <w:ins w:id="29" w:author="CTC_YuxiaNiu" w:date="2023-05-10T10:12:00Z">
        <w:r w:rsidR="00E62EA0">
          <w:rPr>
            <w:lang w:eastAsia="zh-CN"/>
          </w:rPr>
          <w:t xml:space="preserve">may </w:t>
        </w:r>
      </w:ins>
      <w:ins w:id="30" w:author="CTC_YuxiaNiu" w:date="2023-05-10T10:11:00Z">
        <w:r w:rsidR="00BC3B11">
          <w:t xml:space="preserve">expect to receive the </w:t>
        </w:r>
        <w:r w:rsidR="00BC3B11" w:rsidRPr="001F1BF4">
          <w:t xml:space="preserve">analytics </w:t>
        </w:r>
      </w:ins>
      <w:ins w:id="31" w:author="CTC_YuxiaNiu" w:date="2023-05-10T10:12:00Z">
        <w:r w:rsidR="00E62EA0">
          <w:t xml:space="preserve">information before </w:t>
        </w:r>
      </w:ins>
      <w:ins w:id="32" w:author="CTC_YuxiaNiu" w:date="2023-05-10T10:16:00Z">
        <w:r w:rsidR="00E62EA0">
          <w:t>a</w:t>
        </w:r>
      </w:ins>
      <w:ins w:id="33" w:author="CTC_YuxiaNiu" w:date="2023-05-10T10:14:00Z">
        <w:r w:rsidR="00E62EA0">
          <w:t xml:space="preserve"> specific time.</w:t>
        </w:r>
      </w:ins>
      <w:ins w:id="34" w:author="CTC_YuxiaNiu" w:date="2023-05-10T10:16:00Z">
        <w:r w:rsidR="00E62EA0">
          <w:t xml:space="preserve"> Therefore, </w:t>
        </w:r>
      </w:ins>
      <w:ins w:id="35" w:author="CTC_YuxiaNiu" w:date="2023-05-10T10:08:00Z">
        <w:r w:rsidR="00BC3B11">
          <w:rPr>
            <w:lang w:eastAsia="zh-CN"/>
          </w:rPr>
          <w:t>t</w:t>
        </w:r>
      </w:ins>
      <w:ins w:id="36" w:author="CTC_YuxiaNiu" w:date="2023-05-10T09:56:00Z">
        <w:r>
          <w:rPr>
            <w:rFonts w:hint="eastAsia"/>
            <w:lang w:eastAsia="zh-CN"/>
          </w:rPr>
          <w:t>he</w:t>
        </w:r>
      </w:ins>
      <w:ins w:id="37" w:author="CTC_YuxiaNiu" w:date="2023-05-10T09:57:00Z">
        <w:r>
          <w:rPr>
            <w:lang w:eastAsia="zh-CN"/>
          </w:rPr>
          <w:t xml:space="preserve"> </w:t>
        </w:r>
      </w:ins>
      <w:ins w:id="38" w:author="CTC_YuxiaNiu" w:date="2023-05-10T10:06:00Z">
        <w:r w:rsidR="00817D2F">
          <w:rPr>
            <w:lang w:eastAsia="zh-CN"/>
          </w:rPr>
          <w:t>time consumption</w:t>
        </w:r>
      </w:ins>
      <w:ins w:id="39" w:author="CTC_YuxiaNiu" w:date="2023-05-10T10:01:00Z">
        <w:r>
          <w:rPr>
            <w:lang w:eastAsia="zh-CN"/>
          </w:rPr>
          <w:t xml:space="preserve"> </w:t>
        </w:r>
      </w:ins>
      <w:ins w:id="40" w:author="CTC_YuxiaNiu" w:date="2023-05-10T09:57:00Z">
        <w:r>
          <w:rPr>
            <w:lang w:eastAsia="zh-CN"/>
          </w:rPr>
          <w:t xml:space="preserve">of NWDF </w:t>
        </w:r>
      </w:ins>
      <w:ins w:id="41" w:author="CTC_YuxiaNiu" w:date="2023-05-10T11:04:00Z">
        <w:r w:rsidR="00676D23">
          <w:rPr>
            <w:lang w:eastAsia="zh-CN"/>
          </w:rPr>
          <w:t>performing the</w:t>
        </w:r>
      </w:ins>
      <w:ins w:id="42" w:author="CTC_YuxiaNiu" w:date="2023-05-10T11:28:00Z">
        <w:r w:rsidR="005752ED">
          <w:rPr>
            <w:lang w:eastAsia="zh-CN"/>
          </w:rPr>
          <w:t xml:space="preserve"> </w:t>
        </w:r>
      </w:ins>
      <w:ins w:id="43" w:author="CTC_YuxiaNiu" w:date="2023-05-10T11:04:00Z">
        <w:r w:rsidR="00676D23">
          <w:rPr>
            <w:lang w:eastAsia="zh-CN"/>
          </w:rPr>
          <w:t>requested service</w:t>
        </w:r>
      </w:ins>
      <w:ins w:id="44" w:author="CTC_YuxiaNiu" w:date="2023-05-10T09:57:00Z">
        <w:r>
          <w:rPr>
            <w:lang w:eastAsia="zh-CN"/>
          </w:rPr>
          <w:t xml:space="preserve"> </w:t>
        </w:r>
      </w:ins>
      <w:ins w:id="45" w:author="CTC_YuxiaNiu" w:date="2023-05-10T10:08:00Z">
        <w:r w:rsidR="00BC3B11">
          <w:rPr>
            <w:lang w:eastAsia="zh-CN"/>
          </w:rPr>
          <w:t>is</w:t>
        </w:r>
      </w:ins>
      <w:ins w:id="46" w:author="CTC_YuxiaNiu" w:date="2023-05-10T10:07:00Z">
        <w:r w:rsidR="00BC3B11">
          <w:rPr>
            <w:lang w:eastAsia="zh-CN"/>
          </w:rPr>
          <w:t xml:space="preserve"> an import</w:t>
        </w:r>
      </w:ins>
      <w:ins w:id="47" w:author="CTC_YuxiaNiu" w:date="2023-05-10T10:37:00Z">
        <w:r w:rsidR="00627970">
          <w:rPr>
            <w:lang w:eastAsia="zh-CN"/>
          </w:rPr>
          <w:t>ant</w:t>
        </w:r>
      </w:ins>
      <w:ins w:id="48" w:author="CTC_YuxiaNiu" w:date="2023-05-10T10:07:00Z">
        <w:r w:rsidR="00BC3B11">
          <w:rPr>
            <w:lang w:eastAsia="zh-CN"/>
          </w:rPr>
          <w:t xml:space="preserve"> factor that </w:t>
        </w:r>
      </w:ins>
      <w:ins w:id="49" w:author="CTC_YuxiaNiu" w:date="2023-05-10T10:36:00Z">
        <w:r w:rsidR="00627970">
          <w:rPr>
            <w:lang w:eastAsia="zh-CN"/>
          </w:rPr>
          <w:t>reflect</w:t>
        </w:r>
      </w:ins>
      <w:ins w:id="50" w:author="CTC_YuxiaNiu" w:date="2023-05-10T10:07:00Z">
        <w:r w:rsidR="00BC3B11">
          <w:rPr>
            <w:lang w:eastAsia="zh-CN"/>
          </w:rPr>
          <w:t>s</w:t>
        </w:r>
      </w:ins>
      <w:ins w:id="51" w:author="CTC_YuxiaNiu" w:date="2023-05-10T09:58:00Z">
        <w:r>
          <w:rPr>
            <w:lang w:eastAsia="zh-CN"/>
          </w:rPr>
          <w:t xml:space="preserve"> the</w:t>
        </w:r>
      </w:ins>
      <w:ins w:id="52" w:author="CTC_YuxiaNiu" w:date="2023-05-10T10:19:00Z">
        <w:r w:rsidR="008532BB">
          <w:rPr>
            <w:lang w:eastAsia="zh-CN"/>
          </w:rPr>
          <w:t xml:space="preserve"> NWDAF </w:t>
        </w:r>
      </w:ins>
      <w:ins w:id="53" w:author="CTC_YuxiaNiu" w:date="2023-05-10T10:22:00Z">
        <w:r w:rsidR="00830FB6">
          <w:rPr>
            <w:lang w:eastAsia="zh-CN"/>
          </w:rPr>
          <w:t xml:space="preserve">service </w:t>
        </w:r>
      </w:ins>
      <w:ins w:id="54" w:author="CTC_YuxiaNiu" w:date="2023-05-10T10:19:00Z">
        <w:r w:rsidR="008532BB">
          <w:rPr>
            <w:lang w:eastAsia="zh-CN"/>
          </w:rPr>
          <w:t>performance.</w:t>
        </w:r>
      </w:ins>
      <w:ins w:id="55" w:author="CTC_YuxiaNiu" w:date="2023-05-10T09:58:00Z">
        <w:r>
          <w:rPr>
            <w:lang w:eastAsia="zh-CN"/>
          </w:rPr>
          <w:t xml:space="preserve"> </w:t>
        </w:r>
      </w:ins>
      <w:ins w:id="56" w:author="CTC_YuxiaNiu" w:date="2023-05-10T10:57:00Z">
        <w:r w:rsidR="00DA1BDF">
          <w:rPr>
            <w:lang w:eastAsia="zh-CN"/>
          </w:rPr>
          <w:t>It</w:t>
        </w:r>
      </w:ins>
      <w:ins w:id="57" w:author="CTC_YuxiaNiu" w:date="2023-05-10T10:54:00Z">
        <w:r w:rsidR="003C5177">
          <w:rPr>
            <w:lang w:eastAsia="zh-CN"/>
          </w:rPr>
          <w:t xml:space="preserve"> </w:t>
        </w:r>
      </w:ins>
      <w:ins w:id="58" w:author="CTC_YuxiaNiu" w:date="2023-05-10T10:53:00Z">
        <w:r w:rsidR="003C5177">
          <w:rPr>
            <w:lang w:eastAsia="zh-CN"/>
          </w:rPr>
          <w:t>is</w:t>
        </w:r>
      </w:ins>
      <w:ins w:id="59" w:author="CTC_YuxiaNiu" w:date="2023-05-10T10:49:00Z">
        <w:r w:rsidR="008A455C">
          <w:rPr>
            <w:lang w:eastAsia="zh-CN"/>
          </w:rPr>
          <w:t xml:space="preserve"> </w:t>
        </w:r>
      </w:ins>
      <w:ins w:id="60" w:author="CTC_YuxiaNiu" w:date="2023-05-10T10:51:00Z">
        <w:r w:rsidR="003C5177">
          <w:rPr>
            <w:lang w:eastAsia="zh-CN"/>
          </w:rPr>
          <w:t>i</w:t>
        </w:r>
      </w:ins>
      <w:ins w:id="61" w:author="CTC_YuxiaNiu" w:date="2023-05-10T10:42:00Z">
        <w:r w:rsidR="007B0DA7" w:rsidRPr="006534CE">
          <w:rPr>
            <w:rFonts w:hint="eastAsia"/>
            <w:color w:val="000000"/>
            <w:lang w:eastAsia="zh-CN"/>
          </w:rPr>
          <w:t>mportant in decision-making</w:t>
        </w:r>
        <w:r w:rsidR="007B0DA7">
          <w:rPr>
            <w:color w:val="000000"/>
            <w:lang w:eastAsia="zh-CN"/>
          </w:rPr>
          <w:t xml:space="preserve"> for management of NWDAF.</w:t>
        </w:r>
      </w:ins>
      <w:ins w:id="62" w:author="CTC_YuxiaNiu" w:date="2023-05-10T10:43:00Z">
        <w:r w:rsidR="007B0DA7" w:rsidRPr="007B0DA7">
          <w:t xml:space="preserve"> </w:t>
        </w:r>
      </w:ins>
    </w:p>
    <w:p w14:paraId="2357357B" w14:textId="219B2C8C" w:rsidR="001F4A20" w:rsidRPr="00364F96" w:rsidRDefault="00DA1BDF" w:rsidP="00555101">
      <w:pPr>
        <w:rPr>
          <w:lang w:eastAsia="zh-CN"/>
        </w:rPr>
      </w:pPr>
      <w:ins w:id="63" w:author="CTC_YuxiaNiu" w:date="2023-05-10T10:57:00Z">
        <w:r>
          <w:rPr>
            <w:lang w:eastAsia="zh-CN"/>
          </w:rPr>
          <w:t>T</w:t>
        </w:r>
        <w:r>
          <w:rPr>
            <w:rFonts w:hint="eastAsia"/>
            <w:lang w:eastAsia="zh-CN"/>
          </w:rPr>
          <w:t>he</w:t>
        </w:r>
        <w:r>
          <w:rPr>
            <w:lang w:eastAsia="zh-CN"/>
          </w:rPr>
          <w:t xml:space="preserve"> time consumption of NWDF providing analytics information needs to be monitored</w:t>
        </w:r>
      </w:ins>
      <w:ins w:id="64" w:author="CTC_YuxiaNiu" w:date="2023-05-10T11:08:00Z">
        <w:r w:rsidR="006D2B0B">
          <w:rPr>
            <w:lang w:eastAsia="zh-CN"/>
          </w:rPr>
          <w:t>. I</w:t>
        </w:r>
      </w:ins>
      <w:ins w:id="65" w:author="CTC_YuxiaNiu" w:date="2023-05-10T10:57:00Z">
        <w:r>
          <w:rPr>
            <w:lang w:eastAsia="zh-CN"/>
          </w:rPr>
          <w:t>t reflect</w:t>
        </w:r>
      </w:ins>
      <w:ins w:id="66" w:author="CTC_YuxiaNiu" w:date="2023-05-10T10:58:00Z">
        <w:r>
          <w:rPr>
            <w:lang w:eastAsia="zh-CN"/>
          </w:rPr>
          <w:t>s</w:t>
        </w:r>
      </w:ins>
      <w:ins w:id="67" w:author="CTC_YuxiaNiu" w:date="2023-05-10T10:57:00Z">
        <w:r>
          <w:rPr>
            <w:lang w:eastAsia="zh-CN"/>
          </w:rPr>
          <w:t xml:space="preserve"> how much </w:t>
        </w:r>
      </w:ins>
      <w:ins w:id="68" w:author="CTC_YuxiaNiu" w:date="2023-05-10T10:58:00Z">
        <w:r>
          <w:rPr>
            <w:lang w:eastAsia="zh-CN"/>
          </w:rPr>
          <w:t>time is consumed by a NWDAF to prepare and provide the analytics information.</w:t>
        </w:r>
      </w:ins>
      <w:ins w:id="69" w:author="CTC_YuxiaNiu" w:date="2023-05-10T11:29:00Z">
        <w:r w:rsidR="005752ED">
          <w:t xml:space="preserve"> </w:t>
        </w:r>
      </w:ins>
      <w:ins w:id="70" w:author="CTC_YuxiaNiu" w:date="2023-05-10T11:31:00Z">
        <w:r w:rsidR="005752ED">
          <w:rPr>
            <w:lang w:eastAsia="zh-CN"/>
          </w:rPr>
          <w:t xml:space="preserve">The analytics type is identified by Analytics ID (see TS 23.288 [2]). </w:t>
        </w:r>
      </w:ins>
      <w:ins w:id="71" w:author="CTC_YuxiaNiu" w:date="2023-05-08T11:05:00Z">
        <w:r w:rsidR="00817713">
          <w:rPr>
            <w:rFonts w:hint="eastAsia"/>
            <w:lang w:eastAsia="zh-CN"/>
          </w:rPr>
          <w:t>T</w:t>
        </w:r>
        <w:r w:rsidR="00817713">
          <w:rPr>
            <w:lang w:eastAsia="zh-CN"/>
          </w:rPr>
          <w:t xml:space="preserve">he </w:t>
        </w:r>
      </w:ins>
      <w:ins w:id="72" w:author="CTC_YuxiaNiu" w:date="2023-05-10T11:18:00Z">
        <w:r w:rsidR="000D46FE">
          <w:rPr>
            <w:lang w:eastAsia="zh-CN"/>
          </w:rPr>
          <w:t xml:space="preserve">time consumption </w:t>
        </w:r>
      </w:ins>
      <w:ins w:id="73" w:author="CTC_YuxiaNiu" w:date="2023-05-10T11:24:00Z">
        <w:r w:rsidR="00364F96">
          <w:rPr>
            <w:lang w:eastAsia="zh-CN"/>
          </w:rPr>
          <w:t>related to d</w:t>
        </w:r>
      </w:ins>
      <w:ins w:id="74" w:author="CTC_YuxiaNiu" w:date="2023-05-08T11:05:00Z">
        <w:r w:rsidR="00817713">
          <w:rPr>
            <w:lang w:eastAsia="zh-CN"/>
          </w:rPr>
          <w:t xml:space="preserve">ifferent </w:t>
        </w:r>
      </w:ins>
      <w:ins w:id="75" w:author="CTC_YuxiaNiu" w:date="2023-05-10T11:16:00Z">
        <w:r w:rsidR="00D63542">
          <w:rPr>
            <w:lang w:eastAsia="zh-CN"/>
          </w:rPr>
          <w:t xml:space="preserve">type of </w:t>
        </w:r>
      </w:ins>
      <w:ins w:id="76" w:author="CTC_YuxiaNiu" w:date="2023-05-10T11:15:00Z">
        <w:r w:rsidR="00D63542">
          <w:rPr>
            <w:lang w:eastAsia="zh-CN"/>
          </w:rPr>
          <w:t>analytic</w:t>
        </w:r>
      </w:ins>
      <w:ins w:id="77" w:author="CTC_YuxiaNiu" w:date="2023-05-08T11:05:00Z">
        <w:r w:rsidR="00817713">
          <w:rPr>
            <w:lang w:eastAsia="zh-CN"/>
          </w:rPr>
          <w:t xml:space="preserve">s need to be monitored </w:t>
        </w:r>
      </w:ins>
      <w:ins w:id="78" w:author="CTC_YuxiaNiu" w:date="2023-05-08T11:06:00Z">
        <w:r w:rsidR="00817713">
          <w:rPr>
            <w:lang w:eastAsia="zh-CN"/>
          </w:rPr>
          <w:t xml:space="preserve">respectively in order to know the performance of NWDAF in terms of </w:t>
        </w:r>
      </w:ins>
      <w:ins w:id="79" w:author="CTC_YuxiaNiu" w:date="2023-05-08T11:07:00Z">
        <w:r w:rsidR="00817713">
          <w:rPr>
            <w:lang w:eastAsia="zh-CN"/>
          </w:rPr>
          <w:t>p</w:t>
        </w:r>
      </w:ins>
      <w:ins w:id="80" w:author="CTC_YuxiaNiu" w:date="2023-05-10T11:24:00Z">
        <w:r w:rsidR="00364F96">
          <w:rPr>
            <w:lang w:eastAsia="zh-CN"/>
          </w:rPr>
          <w:t>erforming</w:t>
        </w:r>
      </w:ins>
      <w:ins w:id="81" w:author="CTC_YuxiaNiu" w:date="2023-05-08T11:07:00Z">
        <w:r w:rsidR="00817713">
          <w:rPr>
            <w:lang w:eastAsia="zh-CN"/>
          </w:rPr>
          <w:t xml:space="preserve"> different type of </w:t>
        </w:r>
      </w:ins>
      <w:ins w:id="82" w:author="CTC_YuxiaNiu" w:date="2023-05-10T11:16:00Z">
        <w:r w:rsidR="00D63542">
          <w:rPr>
            <w:lang w:eastAsia="zh-CN"/>
          </w:rPr>
          <w:t>analytics</w:t>
        </w:r>
      </w:ins>
      <w:ins w:id="83" w:author="CTC_YuxiaNiu" w:date="2023-05-08T11:07:00Z">
        <w:r w:rsidR="00817713">
          <w:rPr>
            <w:lang w:eastAsia="zh-CN"/>
          </w:rPr>
          <w:t>.</w:t>
        </w:r>
      </w:ins>
      <w:ins w:id="84" w:author="CTC_YuxiaNiu" w:date="2023-05-08T11:40:00Z">
        <w:r w:rsidR="00817713">
          <w:rPr>
            <w:lang w:eastAsia="zh-CN"/>
          </w:rPr>
          <w:t xml:space="preserve"> </w:t>
        </w:r>
      </w:ins>
      <w:bookmarkEnd w:id="22"/>
      <w:ins w:id="85" w:author="CTC_YuxiaNiu" w:date="2023-05-10T11:32:00Z">
        <w:r w:rsidR="000C4FA0">
          <w:rPr>
            <w:lang w:eastAsia="zh-CN"/>
          </w:rPr>
          <w:t xml:space="preserve">With these measurements, the </w:t>
        </w:r>
        <w:r w:rsidR="000C4FA0">
          <w:t xml:space="preserve">operators are able to </w:t>
        </w:r>
        <w:r w:rsidR="000C4FA0">
          <w:rPr>
            <w:rFonts w:hint="eastAsia"/>
            <w:lang w:eastAsia="zh-CN"/>
          </w:rPr>
          <w:t>understand</w:t>
        </w:r>
        <w:r w:rsidR="000C4FA0">
          <w:t xml:space="preserve"> the working status of the NWDAF</w:t>
        </w:r>
      </w:ins>
      <w:ins w:id="86" w:author="CTC_YuxiaNiu" w:date="2023-05-10T11:33:00Z">
        <w:r w:rsidR="000C4FA0">
          <w:t xml:space="preserve"> </w:t>
        </w:r>
      </w:ins>
      <w:ins w:id="87" w:author="CTC_YuxiaNiu" w:date="2023-05-10T11:32:00Z">
        <w:r w:rsidR="000C4FA0">
          <w:t>and make correct decisions on whether they need to provide the management actions to</w:t>
        </w:r>
      </w:ins>
      <w:ins w:id="88" w:author="CTC_YuxiaNiu" w:date="2023-05-10T11:34:00Z">
        <w:r w:rsidR="000C4FA0">
          <w:t xml:space="preserve"> </w:t>
        </w:r>
      </w:ins>
      <w:ins w:id="89" w:author="CTC_YuxiaNiu" w:date="2023-05-10T11:32:00Z">
        <w:r w:rsidR="000C4FA0">
          <w:t>optimize the</w:t>
        </w:r>
      </w:ins>
      <w:ins w:id="90" w:author="CTC_YuxiaNiu" w:date="2023-05-10T11:33:00Z">
        <w:r w:rsidR="000C4FA0">
          <w:t xml:space="preserve"> NWDAF</w:t>
        </w:r>
      </w:ins>
      <w:ins w:id="91" w:author="CTC_YuxiaNiu" w:date="2023-05-10T11:32:00Z">
        <w:r w:rsidR="000C4FA0">
          <w:t xml:space="preserve"> </w:t>
        </w:r>
      </w:ins>
      <w:ins w:id="92" w:author="CTC_YuxiaNiu" w:date="2023-05-10T11:33:00Z">
        <w:r w:rsidR="000C4FA0">
          <w:t>service performance</w:t>
        </w:r>
      </w:ins>
      <w:ins w:id="93" w:author="CTC_YuxiaNiu" w:date="2023-05-10T11:32:00Z">
        <w:r w:rsidR="000C4FA0">
          <w:t>.</w:t>
        </w:r>
      </w:ins>
    </w:p>
    <w:p w14:paraId="1EB72C5C" w14:textId="77777777" w:rsidR="0081218F" w:rsidRPr="001155E9" w:rsidRDefault="0081218F" w:rsidP="00555101"/>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555101" w14:paraId="26823F88" w14:textId="77777777" w:rsidTr="00226C1B">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6B19A88" w14:textId="77777777" w:rsidR="00555101" w:rsidRDefault="00555101" w:rsidP="00226C1B">
            <w:pPr>
              <w:snapToGrid w:val="0"/>
              <w:spacing w:line="256" w:lineRule="auto"/>
              <w:ind w:left="-21"/>
              <w:jc w:val="center"/>
              <w:rPr>
                <w:b/>
                <w:sz w:val="44"/>
                <w:szCs w:val="44"/>
              </w:rPr>
            </w:pPr>
            <w:r>
              <w:rPr>
                <w:snapToGrid w:val="0"/>
              </w:rPr>
              <w:br w:type="page"/>
            </w:r>
            <w:r>
              <w:rPr>
                <w:b/>
                <w:sz w:val="44"/>
                <w:szCs w:val="44"/>
                <w:lang w:val="de-DE"/>
              </w:rPr>
              <w:t>End of modification</w:t>
            </w:r>
          </w:p>
        </w:tc>
      </w:tr>
    </w:tbl>
    <w:p w14:paraId="6DCBFC00" w14:textId="77777777" w:rsidR="00555101" w:rsidRDefault="00555101" w:rsidP="00555101"/>
    <w:p w14:paraId="458F83A9" w14:textId="77777777" w:rsidR="00555101" w:rsidRDefault="00555101" w:rsidP="00555101"/>
    <w:p w14:paraId="68C9CD36" w14:textId="77777777" w:rsidR="001E41F3" w:rsidRDefault="001E41F3">
      <w:pPr>
        <w:rPr>
          <w:noProof/>
        </w:rPr>
      </w:pPr>
    </w:p>
    <w:sectPr w:rsidR="001E41F3" w:rsidSect="00A75B6C">
      <w:pgSz w:w="11906" w:h="16838"/>
      <w:pgMar w:top="1417" w:right="1417" w:bottom="1134" w:left="1417"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3C4E7" w14:textId="77777777" w:rsidR="00651703" w:rsidRDefault="00651703">
      <w:r>
        <w:separator/>
      </w:r>
    </w:p>
  </w:endnote>
  <w:endnote w:type="continuationSeparator" w:id="0">
    <w:p w14:paraId="748A912B" w14:textId="77777777" w:rsidR="00651703" w:rsidRDefault="00651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9FEB8F" w14:textId="77777777" w:rsidR="00651703" w:rsidRDefault="00651703">
      <w:r>
        <w:separator/>
      </w:r>
    </w:p>
  </w:footnote>
  <w:footnote w:type="continuationSeparator" w:id="0">
    <w:p w14:paraId="76EE833A" w14:textId="77777777" w:rsidR="00651703" w:rsidRDefault="006517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C905CF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141AE"/>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5" w15:restartNumberingAfterBreak="0">
    <w:nsid w:val="04C70725"/>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22"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29"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28A1554F"/>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3"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0"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1"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44"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6"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49" w15:restartNumberingAfterBreak="0">
    <w:nsid w:val="3DB62DE5"/>
    <w:multiLevelType w:val="hybridMultilevel"/>
    <w:tmpl w:val="BAAC111A"/>
    <w:lvl w:ilvl="0" w:tplc="F0F22EE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1"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2"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7"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6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62"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3"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5"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7"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70"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3"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75"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77"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0"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82"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928224126">
    <w:abstractNumId w:val="9"/>
  </w:num>
  <w:num w:numId="2" w16cid:durableId="42367656">
    <w:abstractNumId w:val="8"/>
  </w:num>
  <w:num w:numId="3" w16cid:durableId="1312828144">
    <w:abstractNumId w:val="7"/>
  </w:num>
  <w:num w:numId="4" w16cid:durableId="2041929925">
    <w:abstractNumId w:val="6"/>
  </w:num>
  <w:num w:numId="5" w16cid:durableId="678197127">
    <w:abstractNumId w:val="5"/>
  </w:num>
  <w:num w:numId="6" w16cid:durableId="959261926">
    <w:abstractNumId w:val="4"/>
  </w:num>
  <w:num w:numId="7" w16cid:durableId="600912104">
    <w:abstractNumId w:val="3"/>
  </w:num>
  <w:num w:numId="8" w16cid:durableId="1814562394">
    <w:abstractNumId w:val="36"/>
  </w:num>
  <w:num w:numId="9" w16cid:durableId="274364629">
    <w:abstractNumId w:val="2"/>
    <w:lvlOverride w:ilvl="0">
      <w:startOverride w:val="1"/>
    </w:lvlOverride>
  </w:num>
  <w:num w:numId="10" w16cid:durableId="1848209788">
    <w:abstractNumId w:val="0"/>
    <w:lvlOverride w:ilvl="0">
      <w:startOverride w:val="1"/>
    </w:lvlOverride>
  </w:num>
  <w:num w:numId="11" w16cid:durableId="127336496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1909924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9761694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2293880">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26448578">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0268699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22040408">
    <w:abstractNumId w:val="71"/>
  </w:num>
  <w:num w:numId="18" w16cid:durableId="18904563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78168827">
    <w:abstractNumId w:val="23"/>
  </w:num>
  <w:num w:numId="20" w16cid:durableId="518811662">
    <w:abstractNumId w:val="78"/>
  </w:num>
  <w:num w:numId="21" w16cid:durableId="59239350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543546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599579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18758017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768816791">
    <w:abstractNumId w:val="12"/>
  </w:num>
  <w:num w:numId="26" w16cid:durableId="205801839">
    <w:abstractNumId w:val="68"/>
  </w:num>
  <w:num w:numId="27" w16cid:durableId="2040815820">
    <w:abstractNumId w:val="82"/>
  </w:num>
  <w:num w:numId="28" w16cid:durableId="931281756">
    <w:abstractNumId w:val="24"/>
  </w:num>
  <w:num w:numId="29" w16cid:durableId="188839814">
    <w:abstractNumId w:val="50"/>
  </w:num>
  <w:num w:numId="30" w16cid:durableId="265039277">
    <w:abstractNumId w:val="45"/>
  </w:num>
  <w:num w:numId="31" w16cid:durableId="2131124277">
    <w:abstractNumId w:val="14"/>
  </w:num>
  <w:num w:numId="32" w16cid:durableId="257452131">
    <w:abstractNumId w:val="20"/>
  </w:num>
  <w:num w:numId="33" w16cid:durableId="1618558044">
    <w:abstractNumId w:val="81"/>
  </w:num>
  <w:num w:numId="34" w16cid:durableId="1568421734">
    <w:abstractNumId w:val="61"/>
  </w:num>
  <w:num w:numId="35" w16cid:durableId="198395195">
    <w:abstractNumId w:val="72"/>
  </w:num>
  <w:num w:numId="36" w16cid:durableId="447701144">
    <w:abstractNumId w:val="30"/>
  </w:num>
  <w:num w:numId="37" w16cid:durableId="1921520270">
    <w:abstractNumId w:val="60"/>
  </w:num>
  <w:num w:numId="38" w16cid:durableId="1955596267">
    <w:abstractNumId w:val="46"/>
  </w:num>
  <w:num w:numId="39" w16cid:durableId="1698505684">
    <w:abstractNumId w:val="74"/>
  </w:num>
  <w:num w:numId="40" w16cid:durableId="1078089054">
    <w:abstractNumId w:val="21"/>
  </w:num>
  <w:num w:numId="41" w16cid:durableId="1101417858">
    <w:abstractNumId w:val="28"/>
  </w:num>
  <w:num w:numId="42" w16cid:durableId="1257861459">
    <w:abstractNumId w:val="52"/>
  </w:num>
  <w:num w:numId="43" w16cid:durableId="1108089136">
    <w:abstractNumId w:val="77"/>
  </w:num>
  <w:num w:numId="44" w16cid:durableId="2112897545">
    <w:abstractNumId w:val="26"/>
  </w:num>
  <w:num w:numId="45" w16cid:durableId="108011197">
    <w:abstractNumId w:val="34"/>
  </w:num>
  <w:num w:numId="46" w16cid:durableId="2036885056">
    <w:abstractNumId w:val="19"/>
  </w:num>
  <w:num w:numId="47" w16cid:durableId="1632055357">
    <w:abstractNumId w:val="56"/>
  </w:num>
  <w:num w:numId="48" w16cid:durableId="1373192895">
    <w:abstractNumId w:val="65"/>
  </w:num>
  <w:num w:numId="49" w16cid:durableId="1548370482">
    <w:abstractNumId w:val="17"/>
  </w:num>
  <w:num w:numId="50" w16cid:durableId="1208570833">
    <w:abstractNumId w:val="38"/>
  </w:num>
  <w:num w:numId="51" w16cid:durableId="951208624">
    <w:abstractNumId w:val="69"/>
  </w:num>
  <w:num w:numId="52" w16cid:durableId="2089961238">
    <w:abstractNumId w:val="64"/>
  </w:num>
  <w:num w:numId="53" w16cid:durableId="1712456381">
    <w:abstractNumId w:val="67"/>
  </w:num>
  <w:num w:numId="54" w16cid:durableId="872111209">
    <w:abstractNumId w:val="22"/>
  </w:num>
  <w:num w:numId="55" w16cid:durableId="73167569">
    <w:abstractNumId w:val="51"/>
  </w:num>
  <w:num w:numId="56" w16cid:durableId="276252306">
    <w:abstractNumId w:val="35"/>
  </w:num>
  <w:num w:numId="57" w16cid:durableId="103350535">
    <w:abstractNumId w:val="62"/>
  </w:num>
  <w:num w:numId="58" w16cid:durableId="319693765">
    <w:abstractNumId w:val="31"/>
  </w:num>
  <w:num w:numId="59" w16cid:durableId="2090803924">
    <w:abstractNumId w:val="66"/>
  </w:num>
  <w:num w:numId="60" w16cid:durableId="1550994861">
    <w:abstractNumId w:val="13"/>
  </w:num>
  <w:num w:numId="61" w16cid:durableId="603266810">
    <w:abstractNumId w:val="76"/>
  </w:num>
  <w:num w:numId="62" w16cid:durableId="229507818">
    <w:abstractNumId w:val="40"/>
  </w:num>
  <w:num w:numId="63" w16cid:durableId="2122066087">
    <w:abstractNumId w:val="18"/>
  </w:num>
  <w:num w:numId="64" w16cid:durableId="1304580527">
    <w:abstractNumId w:val="42"/>
  </w:num>
  <w:num w:numId="65" w16cid:durableId="1833594985">
    <w:abstractNumId w:val="2"/>
  </w:num>
  <w:num w:numId="66" w16cid:durableId="764956875">
    <w:abstractNumId w:val="1"/>
  </w:num>
  <w:num w:numId="67" w16cid:durableId="1097288796">
    <w:abstractNumId w:val="0"/>
  </w:num>
  <w:num w:numId="68" w16cid:durableId="758019660">
    <w:abstractNumId w:val="80"/>
  </w:num>
  <w:num w:numId="69" w16cid:durableId="397479387">
    <w:abstractNumId w:val="41"/>
  </w:num>
  <w:num w:numId="70" w16cid:durableId="1248153744">
    <w:abstractNumId w:val="58"/>
  </w:num>
  <w:num w:numId="71" w16cid:durableId="1605840316">
    <w:abstractNumId w:val="63"/>
  </w:num>
  <w:num w:numId="72" w16cid:durableId="1321883436">
    <w:abstractNumId w:val="75"/>
  </w:num>
  <w:num w:numId="73" w16cid:durableId="66923034">
    <w:abstractNumId w:val="27"/>
  </w:num>
  <w:num w:numId="74" w16cid:durableId="1697540186">
    <w:abstractNumId w:val="53"/>
  </w:num>
  <w:num w:numId="75" w16cid:durableId="182475080">
    <w:abstractNumId w:val="25"/>
  </w:num>
  <w:num w:numId="76" w16cid:durableId="1803569487">
    <w:abstractNumId w:val="55"/>
  </w:num>
  <w:num w:numId="77" w16cid:durableId="764496277">
    <w:abstractNumId w:val="59"/>
  </w:num>
  <w:num w:numId="78" w16cid:durableId="292255112">
    <w:abstractNumId w:val="33"/>
  </w:num>
  <w:num w:numId="79" w16cid:durableId="1174105485">
    <w:abstractNumId w:val="47"/>
  </w:num>
  <w:num w:numId="80" w16cid:durableId="8908668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028607745">
    <w:abstractNumId w:val="73"/>
  </w:num>
  <w:num w:numId="82" w16cid:durableId="800000863">
    <w:abstractNumId w:val="70"/>
  </w:num>
  <w:num w:numId="83" w16cid:durableId="1598751260">
    <w:abstractNumId w:val="79"/>
  </w:num>
  <w:num w:numId="84" w16cid:durableId="614796405">
    <w:abstractNumId w:val="29"/>
  </w:num>
  <w:num w:numId="85" w16cid:durableId="681468035">
    <w:abstractNumId w:val="16"/>
  </w:num>
  <w:num w:numId="86" w16cid:durableId="1029062213">
    <w:abstractNumId w:val="37"/>
  </w:num>
  <w:num w:numId="87" w16cid:durableId="751506333">
    <w:abstractNumId w:val="44"/>
  </w:num>
  <w:num w:numId="88" w16cid:durableId="753744739">
    <w:abstractNumId w:val="43"/>
  </w:num>
  <w:num w:numId="89" w16cid:durableId="126507948">
    <w:abstractNumId w:val="54"/>
  </w:num>
  <w:num w:numId="90" w16cid:durableId="564486685">
    <w:abstractNumId w:val="48"/>
  </w:num>
  <w:num w:numId="91" w16cid:durableId="26149568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927344921">
    <w:abstractNumId w:val="32"/>
  </w:num>
  <w:num w:numId="93" w16cid:durableId="1804231899">
    <w:abstractNumId w:val="11"/>
  </w:num>
  <w:num w:numId="94" w16cid:durableId="1769541633">
    <w:abstractNumId w:val="4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C_YuxiaNiu">
    <w15:presenceInfo w15:providerId="None" w15:userId="CTC_YuxiaN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2E2"/>
    <w:rsid w:val="00030C89"/>
    <w:rsid w:val="00060042"/>
    <w:rsid w:val="00063E83"/>
    <w:rsid w:val="000754F7"/>
    <w:rsid w:val="000A6394"/>
    <w:rsid w:val="000B1119"/>
    <w:rsid w:val="000B2D29"/>
    <w:rsid w:val="000B7FED"/>
    <w:rsid w:val="000C038A"/>
    <w:rsid w:val="000C0FD2"/>
    <w:rsid w:val="000C394E"/>
    <w:rsid w:val="000C4FA0"/>
    <w:rsid w:val="000C6598"/>
    <w:rsid w:val="000D44B3"/>
    <w:rsid w:val="000D46FE"/>
    <w:rsid w:val="000E1132"/>
    <w:rsid w:val="000E1139"/>
    <w:rsid w:val="001046C0"/>
    <w:rsid w:val="00113C64"/>
    <w:rsid w:val="001155E9"/>
    <w:rsid w:val="00135CF5"/>
    <w:rsid w:val="00145D43"/>
    <w:rsid w:val="00192C46"/>
    <w:rsid w:val="001A066A"/>
    <w:rsid w:val="001A08B3"/>
    <w:rsid w:val="001A7B60"/>
    <w:rsid w:val="001B52F0"/>
    <w:rsid w:val="001B7A65"/>
    <w:rsid w:val="001C1729"/>
    <w:rsid w:val="001E3E7E"/>
    <w:rsid w:val="001E41F3"/>
    <w:rsid w:val="001F4A20"/>
    <w:rsid w:val="00200B6A"/>
    <w:rsid w:val="002027F5"/>
    <w:rsid w:val="00217C9A"/>
    <w:rsid w:val="00222B02"/>
    <w:rsid w:val="00242AC4"/>
    <w:rsid w:val="00247DBD"/>
    <w:rsid w:val="00256BDD"/>
    <w:rsid w:val="0026004D"/>
    <w:rsid w:val="002640DD"/>
    <w:rsid w:val="0027340E"/>
    <w:rsid w:val="00275D12"/>
    <w:rsid w:val="00284FEB"/>
    <w:rsid w:val="002860C4"/>
    <w:rsid w:val="002A5C8D"/>
    <w:rsid w:val="002B5741"/>
    <w:rsid w:val="002B6C68"/>
    <w:rsid w:val="002E472E"/>
    <w:rsid w:val="002F50B6"/>
    <w:rsid w:val="00305409"/>
    <w:rsid w:val="00315753"/>
    <w:rsid w:val="00331D4E"/>
    <w:rsid w:val="0034182F"/>
    <w:rsid w:val="003609EF"/>
    <w:rsid w:val="003612B3"/>
    <w:rsid w:val="0036231A"/>
    <w:rsid w:val="00364F96"/>
    <w:rsid w:val="003716BF"/>
    <w:rsid w:val="003740B4"/>
    <w:rsid w:val="00374DD4"/>
    <w:rsid w:val="003B27FB"/>
    <w:rsid w:val="003B5948"/>
    <w:rsid w:val="003C121E"/>
    <w:rsid w:val="003C5177"/>
    <w:rsid w:val="003E1A36"/>
    <w:rsid w:val="004041FD"/>
    <w:rsid w:val="00410371"/>
    <w:rsid w:val="004242F1"/>
    <w:rsid w:val="00435043"/>
    <w:rsid w:val="004B153B"/>
    <w:rsid w:val="004B3EEF"/>
    <w:rsid w:val="004B75B7"/>
    <w:rsid w:val="004C4486"/>
    <w:rsid w:val="004C6BFF"/>
    <w:rsid w:val="004D2F74"/>
    <w:rsid w:val="004F3C9C"/>
    <w:rsid w:val="004F6C28"/>
    <w:rsid w:val="0051011D"/>
    <w:rsid w:val="005141D9"/>
    <w:rsid w:val="0051580D"/>
    <w:rsid w:val="00515863"/>
    <w:rsid w:val="00547111"/>
    <w:rsid w:val="00555101"/>
    <w:rsid w:val="00556862"/>
    <w:rsid w:val="005676DE"/>
    <w:rsid w:val="00572EF4"/>
    <w:rsid w:val="005752ED"/>
    <w:rsid w:val="005844B9"/>
    <w:rsid w:val="00592D74"/>
    <w:rsid w:val="005C2303"/>
    <w:rsid w:val="005D6862"/>
    <w:rsid w:val="005E2C44"/>
    <w:rsid w:val="00621188"/>
    <w:rsid w:val="006257ED"/>
    <w:rsid w:val="00627970"/>
    <w:rsid w:val="0063285D"/>
    <w:rsid w:val="0064502B"/>
    <w:rsid w:val="00651703"/>
    <w:rsid w:val="00652AF9"/>
    <w:rsid w:val="00653DE4"/>
    <w:rsid w:val="00654684"/>
    <w:rsid w:val="006602A8"/>
    <w:rsid w:val="00662D9F"/>
    <w:rsid w:val="00665C47"/>
    <w:rsid w:val="00676D23"/>
    <w:rsid w:val="00683D9B"/>
    <w:rsid w:val="00695808"/>
    <w:rsid w:val="006B46FB"/>
    <w:rsid w:val="006B4A42"/>
    <w:rsid w:val="006D2B0B"/>
    <w:rsid w:val="006E21FB"/>
    <w:rsid w:val="006E55B6"/>
    <w:rsid w:val="006F55AD"/>
    <w:rsid w:val="00707148"/>
    <w:rsid w:val="007129B6"/>
    <w:rsid w:val="007344F7"/>
    <w:rsid w:val="00736FD1"/>
    <w:rsid w:val="00756ADD"/>
    <w:rsid w:val="00760D68"/>
    <w:rsid w:val="0076185D"/>
    <w:rsid w:val="00792342"/>
    <w:rsid w:val="007977A8"/>
    <w:rsid w:val="007A67E3"/>
    <w:rsid w:val="007B0DA7"/>
    <w:rsid w:val="007B512A"/>
    <w:rsid w:val="007B6B29"/>
    <w:rsid w:val="007C137B"/>
    <w:rsid w:val="007C2097"/>
    <w:rsid w:val="007D6A07"/>
    <w:rsid w:val="007E6EF5"/>
    <w:rsid w:val="007F116F"/>
    <w:rsid w:val="007F7259"/>
    <w:rsid w:val="008040A8"/>
    <w:rsid w:val="0080517E"/>
    <w:rsid w:val="0081218F"/>
    <w:rsid w:val="00817713"/>
    <w:rsid w:val="00817D2F"/>
    <w:rsid w:val="00825DFF"/>
    <w:rsid w:val="0082649E"/>
    <w:rsid w:val="008266F2"/>
    <w:rsid w:val="008279FA"/>
    <w:rsid w:val="00830FB6"/>
    <w:rsid w:val="00831C92"/>
    <w:rsid w:val="00835C7C"/>
    <w:rsid w:val="008532BB"/>
    <w:rsid w:val="008626E7"/>
    <w:rsid w:val="008655CF"/>
    <w:rsid w:val="008706A8"/>
    <w:rsid w:val="00870EE7"/>
    <w:rsid w:val="008863B9"/>
    <w:rsid w:val="00887D73"/>
    <w:rsid w:val="008A455C"/>
    <w:rsid w:val="008A45A6"/>
    <w:rsid w:val="008A69B9"/>
    <w:rsid w:val="008B254D"/>
    <w:rsid w:val="008B6C6B"/>
    <w:rsid w:val="008C5EC7"/>
    <w:rsid w:val="008D3CCC"/>
    <w:rsid w:val="008E1276"/>
    <w:rsid w:val="008F3466"/>
    <w:rsid w:val="008F3789"/>
    <w:rsid w:val="008F686C"/>
    <w:rsid w:val="00906FF8"/>
    <w:rsid w:val="009148DE"/>
    <w:rsid w:val="00920F48"/>
    <w:rsid w:val="00941E30"/>
    <w:rsid w:val="00967698"/>
    <w:rsid w:val="009677A1"/>
    <w:rsid w:val="009705E3"/>
    <w:rsid w:val="009777D9"/>
    <w:rsid w:val="00984AF6"/>
    <w:rsid w:val="00991B88"/>
    <w:rsid w:val="0099621C"/>
    <w:rsid w:val="009A5753"/>
    <w:rsid w:val="009A579D"/>
    <w:rsid w:val="009A78F2"/>
    <w:rsid w:val="009D6B87"/>
    <w:rsid w:val="009E3297"/>
    <w:rsid w:val="009F734F"/>
    <w:rsid w:val="00A246B6"/>
    <w:rsid w:val="00A26D69"/>
    <w:rsid w:val="00A30BEA"/>
    <w:rsid w:val="00A351A6"/>
    <w:rsid w:val="00A47E70"/>
    <w:rsid w:val="00A50CF0"/>
    <w:rsid w:val="00A631C8"/>
    <w:rsid w:val="00A7008A"/>
    <w:rsid w:val="00A71133"/>
    <w:rsid w:val="00A75EDD"/>
    <w:rsid w:val="00A7671C"/>
    <w:rsid w:val="00A95A55"/>
    <w:rsid w:val="00AA2CBC"/>
    <w:rsid w:val="00AA4812"/>
    <w:rsid w:val="00AB3C16"/>
    <w:rsid w:val="00AC44B4"/>
    <w:rsid w:val="00AC5820"/>
    <w:rsid w:val="00AD1CD8"/>
    <w:rsid w:val="00AE42BC"/>
    <w:rsid w:val="00AE70F1"/>
    <w:rsid w:val="00AF2482"/>
    <w:rsid w:val="00B10D5A"/>
    <w:rsid w:val="00B258BB"/>
    <w:rsid w:val="00B4082C"/>
    <w:rsid w:val="00B41F61"/>
    <w:rsid w:val="00B67B97"/>
    <w:rsid w:val="00B81CF9"/>
    <w:rsid w:val="00B87384"/>
    <w:rsid w:val="00B9228B"/>
    <w:rsid w:val="00B968C8"/>
    <w:rsid w:val="00B9790F"/>
    <w:rsid w:val="00BA3EC5"/>
    <w:rsid w:val="00BA51D9"/>
    <w:rsid w:val="00BB0248"/>
    <w:rsid w:val="00BB2A81"/>
    <w:rsid w:val="00BB4081"/>
    <w:rsid w:val="00BB5DFC"/>
    <w:rsid w:val="00BC3B11"/>
    <w:rsid w:val="00BC724C"/>
    <w:rsid w:val="00BD279D"/>
    <w:rsid w:val="00BD6BB8"/>
    <w:rsid w:val="00C04390"/>
    <w:rsid w:val="00C0470D"/>
    <w:rsid w:val="00C10DF2"/>
    <w:rsid w:val="00C215A2"/>
    <w:rsid w:val="00C22ACD"/>
    <w:rsid w:val="00C37F32"/>
    <w:rsid w:val="00C40D7F"/>
    <w:rsid w:val="00C505DD"/>
    <w:rsid w:val="00C664FB"/>
    <w:rsid w:val="00C66BA2"/>
    <w:rsid w:val="00C81AF0"/>
    <w:rsid w:val="00C8320A"/>
    <w:rsid w:val="00C870F6"/>
    <w:rsid w:val="00C92BFC"/>
    <w:rsid w:val="00C939D6"/>
    <w:rsid w:val="00C95985"/>
    <w:rsid w:val="00C96FCA"/>
    <w:rsid w:val="00C97208"/>
    <w:rsid w:val="00CC1664"/>
    <w:rsid w:val="00CC5026"/>
    <w:rsid w:val="00CC68D0"/>
    <w:rsid w:val="00CC7577"/>
    <w:rsid w:val="00CE2D9E"/>
    <w:rsid w:val="00CF3D71"/>
    <w:rsid w:val="00D027E3"/>
    <w:rsid w:val="00D029C4"/>
    <w:rsid w:val="00D03F9A"/>
    <w:rsid w:val="00D04D8F"/>
    <w:rsid w:val="00D06D51"/>
    <w:rsid w:val="00D22DE7"/>
    <w:rsid w:val="00D24140"/>
    <w:rsid w:val="00D24991"/>
    <w:rsid w:val="00D36DA5"/>
    <w:rsid w:val="00D50255"/>
    <w:rsid w:val="00D563C0"/>
    <w:rsid w:val="00D57724"/>
    <w:rsid w:val="00D63542"/>
    <w:rsid w:val="00D66520"/>
    <w:rsid w:val="00D744E6"/>
    <w:rsid w:val="00D84692"/>
    <w:rsid w:val="00D84AE9"/>
    <w:rsid w:val="00D855F1"/>
    <w:rsid w:val="00D8684F"/>
    <w:rsid w:val="00D900E9"/>
    <w:rsid w:val="00DA1BDF"/>
    <w:rsid w:val="00DB13AB"/>
    <w:rsid w:val="00DC4B45"/>
    <w:rsid w:val="00DC6FBC"/>
    <w:rsid w:val="00DE34CF"/>
    <w:rsid w:val="00DE7409"/>
    <w:rsid w:val="00DF5EF2"/>
    <w:rsid w:val="00DF6A71"/>
    <w:rsid w:val="00DF6F85"/>
    <w:rsid w:val="00DF7A5A"/>
    <w:rsid w:val="00E13F3D"/>
    <w:rsid w:val="00E14C2B"/>
    <w:rsid w:val="00E34898"/>
    <w:rsid w:val="00E41ED9"/>
    <w:rsid w:val="00E62EA0"/>
    <w:rsid w:val="00E924FA"/>
    <w:rsid w:val="00EA406F"/>
    <w:rsid w:val="00EB09B7"/>
    <w:rsid w:val="00EE7D7C"/>
    <w:rsid w:val="00EF2420"/>
    <w:rsid w:val="00EF3A6B"/>
    <w:rsid w:val="00F232BA"/>
    <w:rsid w:val="00F25D98"/>
    <w:rsid w:val="00F300FB"/>
    <w:rsid w:val="00F70265"/>
    <w:rsid w:val="00F76227"/>
    <w:rsid w:val="00F819FA"/>
    <w:rsid w:val="00FA0047"/>
    <w:rsid w:val="00FA0A7D"/>
    <w:rsid w:val="00FA4745"/>
    <w:rsid w:val="00FB24AA"/>
    <w:rsid w:val="00FB6386"/>
    <w:rsid w:val="00FB69A2"/>
    <w:rsid w:val="00FC78DB"/>
    <w:rsid w:val="00FD312C"/>
    <w:rsid w:val="00FF6E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31">
    <w:name w:val="标题 3 字符"/>
    <w:aliases w:val="h3 字符"/>
    <w:basedOn w:val="a0"/>
    <w:link w:val="30"/>
    <w:rsid w:val="00555101"/>
    <w:rPr>
      <w:rFonts w:ascii="Arial" w:hAnsi="Arial"/>
      <w:sz w:val="28"/>
      <w:lang w:val="en-GB" w:eastAsia="en-US"/>
    </w:rPr>
  </w:style>
  <w:style w:type="character" w:customStyle="1" w:styleId="40">
    <w:name w:val="标题 4 字符"/>
    <w:basedOn w:val="a0"/>
    <w:link w:val="4"/>
    <w:rsid w:val="00555101"/>
    <w:rPr>
      <w:rFonts w:ascii="Arial" w:hAnsi="Arial"/>
      <w:sz w:val="24"/>
      <w:lang w:val="en-GB" w:eastAsia="en-US"/>
    </w:rPr>
  </w:style>
  <w:style w:type="character" w:customStyle="1" w:styleId="TALChar">
    <w:name w:val="TAL Char"/>
    <w:link w:val="TAL"/>
    <w:qFormat/>
    <w:locked/>
    <w:rsid w:val="00555101"/>
    <w:rPr>
      <w:rFonts w:ascii="Arial" w:hAnsi="Arial"/>
      <w:sz w:val="18"/>
      <w:lang w:val="en-GB" w:eastAsia="en-US"/>
    </w:rPr>
  </w:style>
  <w:style w:type="character" w:customStyle="1" w:styleId="TACChar">
    <w:name w:val="TAC Char"/>
    <w:link w:val="TAC"/>
    <w:qFormat/>
    <w:locked/>
    <w:rsid w:val="00555101"/>
    <w:rPr>
      <w:rFonts w:ascii="Arial" w:hAnsi="Arial"/>
      <w:sz w:val="18"/>
      <w:lang w:val="en-GB" w:eastAsia="en-US"/>
    </w:rPr>
  </w:style>
  <w:style w:type="character" w:customStyle="1" w:styleId="THChar">
    <w:name w:val="TH Char"/>
    <w:link w:val="TH"/>
    <w:qFormat/>
    <w:locked/>
    <w:rsid w:val="00555101"/>
    <w:rPr>
      <w:rFonts w:ascii="Arial" w:hAnsi="Arial"/>
      <w:b/>
      <w:lang w:val="en-GB" w:eastAsia="en-US"/>
    </w:rPr>
  </w:style>
  <w:style w:type="character" w:customStyle="1" w:styleId="TAHCar">
    <w:name w:val="TAH Car"/>
    <w:link w:val="TAH"/>
    <w:locked/>
    <w:rsid w:val="00555101"/>
    <w:rPr>
      <w:rFonts w:ascii="Arial" w:hAnsi="Arial"/>
      <w:b/>
      <w:sz w:val="18"/>
      <w:lang w:val="en-GB" w:eastAsia="en-US"/>
    </w:rPr>
  </w:style>
  <w:style w:type="character" w:customStyle="1" w:styleId="20">
    <w:name w:val="标题 2 字符"/>
    <w:aliases w:val="H2 字符,h2 字符,2nd level 字符,†berschrift 2 字符,õberschrift 2 字符,UNDERRUBRIK 1-2 字符"/>
    <w:basedOn w:val="a0"/>
    <w:link w:val="2"/>
    <w:rsid w:val="00555101"/>
    <w:rPr>
      <w:rFonts w:ascii="Arial" w:hAnsi="Arial"/>
      <w:sz w:val="32"/>
      <w:lang w:val="en-GB" w:eastAsia="en-US"/>
    </w:rPr>
  </w:style>
  <w:style w:type="character" w:customStyle="1" w:styleId="10">
    <w:name w:val="标题 1 字符"/>
    <w:aliases w:val="Char1 字符, Char1 字符"/>
    <w:basedOn w:val="a0"/>
    <w:link w:val="1"/>
    <w:rsid w:val="00555101"/>
    <w:rPr>
      <w:rFonts w:ascii="Arial" w:hAnsi="Arial"/>
      <w:sz w:val="36"/>
      <w:lang w:val="en-GB" w:eastAsia="en-US"/>
    </w:rPr>
  </w:style>
  <w:style w:type="character" w:customStyle="1" w:styleId="51">
    <w:name w:val="标题 5 字符"/>
    <w:basedOn w:val="a0"/>
    <w:link w:val="50"/>
    <w:rsid w:val="00555101"/>
    <w:rPr>
      <w:rFonts w:ascii="Arial" w:hAnsi="Arial"/>
      <w:sz w:val="22"/>
      <w:lang w:val="en-GB" w:eastAsia="en-US"/>
    </w:rPr>
  </w:style>
  <w:style w:type="character" w:customStyle="1" w:styleId="60">
    <w:name w:val="标题 6 字符"/>
    <w:basedOn w:val="a0"/>
    <w:link w:val="6"/>
    <w:rsid w:val="00555101"/>
    <w:rPr>
      <w:rFonts w:ascii="Arial" w:hAnsi="Arial"/>
      <w:lang w:val="en-GB" w:eastAsia="en-US"/>
    </w:rPr>
  </w:style>
  <w:style w:type="character" w:customStyle="1" w:styleId="70">
    <w:name w:val="标题 7 字符"/>
    <w:basedOn w:val="a0"/>
    <w:link w:val="7"/>
    <w:rsid w:val="00555101"/>
    <w:rPr>
      <w:rFonts w:ascii="Arial" w:hAnsi="Arial"/>
      <w:lang w:val="en-GB" w:eastAsia="en-US"/>
    </w:rPr>
  </w:style>
  <w:style w:type="character" w:customStyle="1" w:styleId="80">
    <w:name w:val="标题 8 字符"/>
    <w:basedOn w:val="a0"/>
    <w:link w:val="8"/>
    <w:rsid w:val="00555101"/>
    <w:rPr>
      <w:rFonts w:ascii="Arial" w:hAnsi="Arial"/>
      <w:sz w:val="36"/>
      <w:lang w:val="en-GB" w:eastAsia="en-US"/>
    </w:rPr>
  </w:style>
  <w:style w:type="character" w:customStyle="1" w:styleId="90">
    <w:name w:val="标题 9 字符"/>
    <w:basedOn w:val="a0"/>
    <w:link w:val="9"/>
    <w:rsid w:val="00555101"/>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555101"/>
    <w:rPr>
      <w:rFonts w:ascii="Arial" w:hAnsi="Arial"/>
      <w:b/>
      <w:noProof/>
      <w:sz w:val="18"/>
      <w:lang w:val="en-GB" w:eastAsia="en-US"/>
    </w:rPr>
  </w:style>
  <w:style w:type="character" w:customStyle="1" w:styleId="ac">
    <w:name w:val="页脚 字符"/>
    <w:basedOn w:val="a0"/>
    <w:link w:val="ab"/>
    <w:rsid w:val="00555101"/>
    <w:rPr>
      <w:rFonts w:ascii="Arial" w:hAnsi="Arial"/>
      <w:b/>
      <w:i/>
      <w:noProof/>
      <w:sz w:val="18"/>
      <w:lang w:val="en-GB" w:eastAsia="en-US"/>
    </w:rPr>
  </w:style>
  <w:style w:type="paragraph" w:customStyle="1" w:styleId="TAJ">
    <w:name w:val="TAJ"/>
    <w:basedOn w:val="TH"/>
    <w:rsid w:val="00555101"/>
    <w:rPr>
      <w:rFonts w:eastAsia="Times New Roman"/>
    </w:rPr>
  </w:style>
  <w:style w:type="paragraph" w:customStyle="1" w:styleId="Guidance">
    <w:name w:val="Guidance"/>
    <w:basedOn w:val="a"/>
    <w:rsid w:val="00555101"/>
    <w:rPr>
      <w:rFonts w:eastAsia="Times New Roman"/>
      <w:i/>
      <w:color w:val="0000FF"/>
    </w:rPr>
  </w:style>
  <w:style w:type="character" w:customStyle="1" w:styleId="af3">
    <w:name w:val="批注框文本 字符"/>
    <w:basedOn w:val="a0"/>
    <w:link w:val="af2"/>
    <w:rsid w:val="00555101"/>
    <w:rPr>
      <w:rFonts w:ascii="Tahoma" w:hAnsi="Tahoma" w:cs="Tahoma"/>
      <w:sz w:val="16"/>
      <w:szCs w:val="16"/>
      <w:lang w:val="en-GB" w:eastAsia="en-US"/>
    </w:rPr>
  </w:style>
  <w:style w:type="table" w:styleId="af8">
    <w:name w:val="Table Grid"/>
    <w:basedOn w:val="a1"/>
    <w:rsid w:val="005551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555101"/>
    <w:rPr>
      <w:color w:val="605E5C"/>
      <w:shd w:val="clear" w:color="auto" w:fill="E1DFDD"/>
    </w:rPr>
  </w:style>
  <w:style w:type="character" w:styleId="HTML">
    <w:name w:val="HTML Code"/>
    <w:uiPriority w:val="99"/>
    <w:unhideWhenUsed/>
    <w:rsid w:val="00555101"/>
    <w:rPr>
      <w:rFonts w:ascii="Courier New" w:eastAsia="Times New Roman" w:hAnsi="Courier New" w:cs="Courier New" w:hint="default"/>
      <w:sz w:val="20"/>
      <w:szCs w:val="20"/>
    </w:rPr>
  </w:style>
  <w:style w:type="character" w:customStyle="1" w:styleId="Heading3Char1">
    <w:name w:val="Heading 3 Char1"/>
    <w:aliases w:val="h3 Char1"/>
    <w:semiHidden/>
    <w:rsid w:val="00555101"/>
    <w:rPr>
      <w:rFonts w:ascii="Calibri Light" w:eastAsia="Times New Roman" w:hAnsi="Calibri Light" w:cs="Times New Roman"/>
      <w:color w:val="1F3763"/>
      <w:sz w:val="24"/>
      <w:szCs w:val="24"/>
      <w:lang w:eastAsia="en-US"/>
    </w:rPr>
  </w:style>
  <w:style w:type="paragraph" w:styleId="HTML0">
    <w:name w:val="HTML Preformatted"/>
    <w:basedOn w:val="a"/>
    <w:link w:val="HTML1"/>
    <w:uiPriority w:val="99"/>
    <w:unhideWhenUsed/>
    <w:rsid w:val="00555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Times New Roman" w:hAnsi="Courier New" w:cs="Courier New"/>
      <w:lang w:val="en-US" w:eastAsia="zh-CN"/>
    </w:rPr>
  </w:style>
  <w:style w:type="character" w:customStyle="1" w:styleId="HTML1">
    <w:name w:val="HTML 预设格式 字符"/>
    <w:basedOn w:val="a0"/>
    <w:link w:val="HTML0"/>
    <w:uiPriority w:val="99"/>
    <w:rsid w:val="00555101"/>
    <w:rPr>
      <w:rFonts w:ascii="Courier New" w:eastAsia="Times New Roman" w:hAnsi="Courier New" w:cs="Courier New"/>
      <w:lang w:val="en-US" w:eastAsia="zh-CN"/>
    </w:rPr>
  </w:style>
  <w:style w:type="paragraph" w:customStyle="1" w:styleId="msonormal0">
    <w:name w:val="msonormal"/>
    <w:basedOn w:val="a"/>
    <w:rsid w:val="00555101"/>
    <w:pPr>
      <w:spacing w:before="100" w:beforeAutospacing="1" w:after="100" w:afterAutospacing="1"/>
    </w:pPr>
    <w:rPr>
      <w:rFonts w:eastAsia="Times New Roman"/>
      <w:sz w:val="24"/>
      <w:szCs w:val="24"/>
      <w:lang w:eastAsia="en-GB"/>
    </w:rPr>
  </w:style>
  <w:style w:type="character" w:customStyle="1" w:styleId="a8">
    <w:name w:val="脚注文本 字符"/>
    <w:basedOn w:val="a0"/>
    <w:link w:val="a7"/>
    <w:rsid w:val="00555101"/>
    <w:rPr>
      <w:rFonts w:ascii="Times New Roman" w:hAnsi="Times New Roman"/>
      <w:sz w:val="16"/>
      <w:lang w:val="en-GB" w:eastAsia="en-US"/>
    </w:rPr>
  </w:style>
  <w:style w:type="character" w:customStyle="1" w:styleId="af0">
    <w:name w:val="批注文字 字符"/>
    <w:basedOn w:val="a0"/>
    <w:link w:val="af"/>
    <w:qFormat/>
    <w:rsid w:val="00555101"/>
    <w:rPr>
      <w:rFonts w:ascii="Times New Roman" w:hAnsi="Times New Roman"/>
      <w:lang w:val="en-GB" w:eastAsia="en-US"/>
    </w:rPr>
  </w:style>
  <w:style w:type="paragraph" w:styleId="afa">
    <w:name w:val="caption"/>
    <w:basedOn w:val="a"/>
    <w:next w:val="a"/>
    <w:unhideWhenUsed/>
    <w:qFormat/>
    <w:rsid w:val="00555101"/>
    <w:pPr>
      <w:overflowPunct w:val="0"/>
      <w:autoSpaceDE w:val="0"/>
      <w:autoSpaceDN w:val="0"/>
      <w:adjustRightInd w:val="0"/>
    </w:pPr>
    <w:rPr>
      <w:rFonts w:eastAsia="宋体"/>
      <w:b/>
      <w:bCs/>
    </w:rPr>
  </w:style>
  <w:style w:type="paragraph" w:styleId="afb">
    <w:name w:val="Body Text"/>
    <w:basedOn w:val="a"/>
    <w:link w:val="afc"/>
    <w:uiPriority w:val="99"/>
    <w:unhideWhenUsed/>
    <w:rsid w:val="00555101"/>
    <w:pPr>
      <w:overflowPunct w:val="0"/>
      <w:autoSpaceDE w:val="0"/>
      <w:autoSpaceDN w:val="0"/>
      <w:adjustRightInd w:val="0"/>
    </w:pPr>
    <w:rPr>
      <w:rFonts w:eastAsia="宋体"/>
    </w:rPr>
  </w:style>
  <w:style w:type="character" w:customStyle="1" w:styleId="afc">
    <w:name w:val="正文文本 字符"/>
    <w:basedOn w:val="a0"/>
    <w:link w:val="afb"/>
    <w:uiPriority w:val="99"/>
    <w:rsid w:val="00555101"/>
    <w:rPr>
      <w:rFonts w:ascii="Times New Roman" w:eastAsia="宋体" w:hAnsi="Times New Roman"/>
      <w:lang w:val="en-GB" w:eastAsia="en-US"/>
    </w:rPr>
  </w:style>
  <w:style w:type="paragraph" w:styleId="afd">
    <w:name w:val="Body Text First Indent"/>
    <w:basedOn w:val="a"/>
    <w:link w:val="afe"/>
    <w:unhideWhenUsed/>
    <w:rsid w:val="00555101"/>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afe">
    <w:name w:val="正文文本首行缩进 字符"/>
    <w:basedOn w:val="afc"/>
    <w:link w:val="afd"/>
    <w:rsid w:val="00555101"/>
    <w:rPr>
      <w:rFonts w:ascii="Arial" w:eastAsia="宋体" w:hAnsi="Arial"/>
      <w:sz w:val="21"/>
      <w:szCs w:val="21"/>
      <w:lang w:val="en-US" w:eastAsia="zh-CN"/>
    </w:rPr>
  </w:style>
  <w:style w:type="character" w:customStyle="1" w:styleId="af7">
    <w:name w:val="文档结构图 字符"/>
    <w:basedOn w:val="a0"/>
    <w:link w:val="af6"/>
    <w:rsid w:val="00555101"/>
    <w:rPr>
      <w:rFonts w:ascii="Tahoma" w:hAnsi="Tahoma" w:cs="Tahoma"/>
      <w:shd w:val="clear" w:color="auto" w:fill="000080"/>
      <w:lang w:val="en-GB" w:eastAsia="en-US"/>
    </w:rPr>
  </w:style>
  <w:style w:type="paragraph" w:styleId="aff">
    <w:name w:val="Plain Text"/>
    <w:basedOn w:val="a"/>
    <w:link w:val="aff0"/>
    <w:uiPriority w:val="99"/>
    <w:unhideWhenUsed/>
    <w:rsid w:val="00555101"/>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aff0">
    <w:name w:val="纯文本 字符"/>
    <w:basedOn w:val="a0"/>
    <w:link w:val="aff"/>
    <w:uiPriority w:val="99"/>
    <w:rsid w:val="00555101"/>
    <w:rPr>
      <w:rFonts w:ascii="宋体" w:eastAsia="宋体" w:hAnsi="Courier New" w:cs="Courier New"/>
      <w:kern w:val="2"/>
      <w:sz w:val="21"/>
      <w:szCs w:val="21"/>
      <w:lang w:val="en-US" w:eastAsia="zh-CN"/>
    </w:rPr>
  </w:style>
  <w:style w:type="character" w:customStyle="1" w:styleId="af5">
    <w:name w:val="批注主题 字符"/>
    <w:basedOn w:val="af0"/>
    <w:link w:val="af4"/>
    <w:rsid w:val="00555101"/>
    <w:rPr>
      <w:rFonts w:ascii="Times New Roman" w:hAnsi="Times New Roman"/>
      <w:b/>
      <w:bCs/>
      <w:lang w:val="en-GB" w:eastAsia="en-US"/>
    </w:rPr>
  </w:style>
  <w:style w:type="paragraph" w:styleId="aff1">
    <w:name w:val="Revision"/>
    <w:uiPriority w:val="99"/>
    <w:semiHidden/>
    <w:rsid w:val="00555101"/>
    <w:rPr>
      <w:rFonts w:ascii="Times New Roman" w:eastAsia="宋体" w:hAnsi="Times New Roman"/>
      <w:lang w:val="en-GB" w:eastAsia="en-US"/>
    </w:rPr>
  </w:style>
  <w:style w:type="paragraph" w:styleId="aff2">
    <w:name w:val="List Paragraph"/>
    <w:basedOn w:val="a"/>
    <w:link w:val="aff3"/>
    <w:uiPriority w:val="34"/>
    <w:qFormat/>
    <w:rsid w:val="00555101"/>
    <w:pPr>
      <w:overflowPunct w:val="0"/>
      <w:autoSpaceDE w:val="0"/>
      <w:autoSpaceDN w:val="0"/>
      <w:adjustRightInd w:val="0"/>
      <w:spacing w:after="0"/>
      <w:ind w:left="720"/>
      <w:contextualSpacing/>
    </w:pPr>
    <w:rPr>
      <w:rFonts w:ascii="Arial" w:eastAsia="Times New Roman" w:hAnsi="Arial"/>
      <w:sz w:val="22"/>
    </w:rPr>
  </w:style>
  <w:style w:type="character" w:customStyle="1" w:styleId="NOChar">
    <w:name w:val="NO Char"/>
    <w:link w:val="NO"/>
    <w:qFormat/>
    <w:locked/>
    <w:rsid w:val="00555101"/>
    <w:rPr>
      <w:rFonts w:ascii="Times New Roman" w:hAnsi="Times New Roman"/>
      <w:lang w:val="en-GB" w:eastAsia="en-US"/>
    </w:rPr>
  </w:style>
  <w:style w:type="character" w:customStyle="1" w:styleId="PLChar">
    <w:name w:val="PL Char"/>
    <w:link w:val="PL"/>
    <w:qFormat/>
    <w:locked/>
    <w:rsid w:val="00555101"/>
    <w:rPr>
      <w:rFonts w:ascii="Courier New" w:hAnsi="Courier New"/>
      <w:noProof/>
      <w:sz w:val="16"/>
      <w:lang w:val="en-GB" w:eastAsia="en-US"/>
    </w:rPr>
  </w:style>
  <w:style w:type="character" w:customStyle="1" w:styleId="EXChar">
    <w:name w:val="EX Char"/>
    <w:link w:val="EX"/>
    <w:locked/>
    <w:rsid w:val="00555101"/>
    <w:rPr>
      <w:rFonts w:ascii="Times New Roman" w:hAnsi="Times New Roman"/>
      <w:lang w:val="en-GB" w:eastAsia="en-US"/>
    </w:rPr>
  </w:style>
  <w:style w:type="character" w:customStyle="1" w:styleId="B1Char">
    <w:name w:val="B1 Char"/>
    <w:link w:val="B10"/>
    <w:qFormat/>
    <w:locked/>
    <w:rsid w:val="00555101"/>
    <w:rPr>
      <w:rFonts w:ascii="Times New Roman" w:hAnsi="Times New Roman"/>
      <w:lang w:val="en-GB" w:eastAsia="en-US"/>
    </w:rPr>
  </w:style>
  <w:style w:type="character" w:customStyle="1" w:styleId="EditorsNoteChar">
    <w:name w:val="Editor's Note Char"/>
    <w:link w:val="EditorsNote"/>
    <w:locked/>
    <w:rsid w:val="00555101"/>
    <w:rPr>
      <w:rFonts w:ascii="Times New Roman" w:hAnsi="Times New Roman"/>
      <w:color w:val="FF0000"/>
      <w:lang w:val="en-GB" w:eastAsia="en-US"/>
    </w:rPr>
  </w:style>
  <w:style w:type="character" w:customStyle="1" w:styleId="TFChar">
    <w:name w:val="TF Char"/>
    <w:link w:val="TF"/>
    <w:locked/>
    <w:rsid w:val="00555101"/>
    <w:rPr>
      <w:rFonts w:ascii="Arial" w:hAnsi="Arial"/>
      <w:b/>
      <w:lang w:val="en-GB" w:eastAsia="en-US"/>
    </w:rPr>
  </w:style>
  <w:style w:type="character" w:customStyle="1" w:styleId="B2Char">
    <w:name w:val="B2 Char"/>
    <w:link w:val="B2"/>
    <w:qFormat/>
    <w:locked/>
    <w:rsid w:val="00555101"/>
    <w:rPr>
      <w:rFonts w:ascii="Times New Roman" w:hAnsi="Times New Roman"/>
      <w:lang w:val="en-GB" w:eastAsia="en-US"/>
    </w:rPr>
  </w:style>
  <w:style w:type="paragraph" w:customStyle="1" w:styleId="aff4">
    <w:name w:val="表格文本"/>
    <w:basedOn w:val="a"/>
    <w:autoRedefine/>
    <w:rsid w:val="00555101"/>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555101"/>
    <w:pPr>
      <w:overflowPunct w:val="0"/>
      <w:autoSpaceDE w:val="0"/>
      <w:autoSpaceDN w:val="0"/>
      <w:adjustRightInd w:val="0"/>
      <w:spacing w:after="0"/>
    </w:pPr>
    <w:rPr>
      <w:rFonts w:eastAsia="Times New Roman"/>
      <w:sz w:val="24"/>
      <w:szCs w:val="24"/>
      <w:lang w:val="en-US"/>
    </w:rPr>
  </w:style>
  <w:style w:type="paragraph" w:customStyle="1" w:styleId="FL">
    <w:name w:val="FL"/>
    <w:basedOn w:val="a"/>
    <w:rsid w:val="00555101"/>
    <w:pPr>
      <w:keepNext/>
      <w:keepLines/>
      <w:overflowPunct w:val="0"/>
      <w:autoSpaceDE w:val="0"/>
      <w:autoSpaceDN w:val="0"/>
      <w:adjustRightInd w:val="0"/>
      <w:spacing w:before="60"/>
      <w:jc w:val="center"/>
    </w:pPr>
    <w:rPr>
      <w:rFonts w:ascii="Arial" w:eastAsia="Times New Roman" w:hAnsi="Arial"/>
      <w:b/>
    </w:rPr>
  </w:style>
  <w:style w:type="paragraph" w:customStyle="1" w:styleId="Default">
    <w:name w:val="Default"/>
    <w:rsid w:val="00555101"/>
    <w:pPr>
      <w:autoSpaceDE w:val="0"/>
      <w:autoSpaceDN w:val="0"/>
      <w:adjustRightInd w:val="0"/>
    </w:pPr>
    <w:rPr>
      <w:rFonts w:ascii="Arial" w:eastAsia="等线" w:hAnsi="Arial" w:cs="Arial"/>
      <w:color w:val="000000"/>
      <w:sz w:val="24"/>
      <w:szCs w:val="24"/>
      <w:lang w:val="en-US" w:eastAsia="en-US"/>
    </w:rPr>
  </w:style>
  <w:style w:type="character" w:customStyle="1" w:styleId="desc">
    <w:name w:val="desc"/>
    <w:rsid w:val="00555101"/>
  </w:style>
  <w:style w:type="character" w:customStyle="1" w:styleId="msoins0">
    <w:name w:val="msoins"/>
    <w:rsid w:val="00555101"/>
  </w:style>
  <w:style w:type="character" w:customStyle="1" w:styleId="NOZchn">
    <w:name w:val="NO Zchn"/>
    <w:locked/>
    <w:rsid w:val="00555101"/>
    <w:rPr>
      <w:rFonts w:ascii="Times New Roman" w:hAnsi="Times New Roman" w:cs="Times New Roman" w:hint="default"/>
      <w:lang w:val="en-GB"/>
    </w:rPr>
  </w:style>
  <w:style w:type="character" w:customStyle="1" w:styleId="normaltextrun1">
    <w:name w:val="normaltextrun1"/>
    <w:rsid w:val="00555101"/>
  </w:style>
  <w:style w:type="character" w:customStyle="1" w:styleId="spellingerror">
    <w:name w:val="spellingerror"/>
    <w:rsid w:val="00555101"/>
  </w:style>
  <w:style w:type="character" w:customStyle="1" w:styleId="eop">
    <w:name w:val="eop"/>
    <w:rsid w:val="00555101"/>
  </w:style>
  <w:style w:type="character" w:customStyle="1" w:styleId="EXCar">
    <w:name w:val="EX Car"/>
    <w:rsid w:val="00555101"/>
    <w:rPr>
      <w:lang w:val="en-GB" w:eastAsia="en-US"/>
    </w:rPr>
  </w:style>
  <w:style w:type="character" w:customStyle="1" w:styleId="TAHChar">
    <w:name w:val="TAH Char"/>
    <w:qFormat/>
    <w:rsid w:val="00555101"/>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H2 Char1,h2 Char1,2nd level Char1,†berschrift 2 Char1,õberschrift 2 Char1,UNDERRUBRIK 1-2 Char1"/>
    <w:semiHidden/>
    <w:rsid w:val="00555101"/>
    <w:rPr>
      <w:rFonts w:ascii="Calibri Light" w:eastAsia="Times New Roman" w:hAnsi="Calibri Light" w:cs="Times New Roman" w:hint="default"/>
      <w:color w:val="2F5496"/>
      <w:sz w:val="26"/>
      <w:szCs w:val="26"/>
      <w:lang w:val="en-GB"/>
    </w:rPr>
  </w:style>
  <w:style w:type="character" w:customStyle="1" w:styleId="idiff">
    <w:name w:val="idiff"/>
    <w:rsid w:val="00555101"/>
  </w:style>
  <w:style w:type="character" w:customStyle="1" w:styleId="line">
    <w:name w:val="line"/>
    <w:rsid w:val="00555101"/>
  </w:style>
  <w:style w:type="table" w:customStyle="1" w:styleId="110">
    <w:name w:val="网格表 1 浅色1"/>
    <w:basedOn w:val="a1"/>
    <w:uiPriority w:val="46"/>
    <w:rsid w:val="00555101"/>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555101"/>
    <w:rPr>
      <w:lang w:eastAsia="en-US"/>
    </w:rPr>
  </w:style>
  <w:style w:type="character" w:customStyle="1" w:styleId="StyleHeading3h3CourierNewChar">
    <w:name w:val="Style Heading 3h3 + Courier New Char"/>
    <w:link w:val="StyleHeading3h3CourierNew"/>
    <w:locked/>
    <w:rsid w:val="00555101"/>
    <w:rPr>
      <w:rFonts w:ascii="Courier New" w:hAnsi="Courier New" w:cs="Courier New"/>
      <w:sz w:val="28"/>
    </w:rPr>
  </w:style>
  <w:style w:type="paragraph" w:customStyle="1" w:styleId="StyleHeading3h3CourierNew">
    <w:name w:val="Style Heading 3h3 + Courier New"/>
    <w:basedOn w:val="30"/>
    <w:link w:val="StyleHeading3h3CourierNewChar"/>
    <w:rsid w:val="00555101"/>
    <w:pPr>
      <w:overflowPunct w:val="0"/>
      <w:autoSpaceDE w:val="0"/>
      <w:autoSpaceDN w:val="0"/>
      <w:adjustRightInd w:val="0"/>
      <w:spacing w:before="360" w:after="120"/>
    </w:pPr>
    <w:rPr>
      <w:rFonts w:ascii="Courier New" w:hAnsi="Courier New" w:cs="Courier New"/>
      <w:lang w:val="fr-FR" w:eastAsia="fr-FR"/>
    </w:rPr>
  </w:style>
  <w:style w:type="paragraph" w:customStyle="1" w:styleId="code">
    <w:name w:val="code"/>
    <w:basedOn w:val="a"/>
    <w:rsid w:val="00555101"/>
    <w:pPr>
      <w:overflowPunct w:val="0"/>
      <w:autoSpaceDE w:val="0"/>
      <w:autoSpaceDN w:val="0"/>
      <w:adjustRightInd w:val="0"/>
      <w:spacing w:after="0"/>
    </w:pPr>
    <w:rPr>
      <w:rFonts w:ascii="Courier New" w:eastAsia="Times New Roman" w:hAnsi="Courier New"/>
      <w:lang w:val="pl-PL" w:eastAsia="pl-PL"/>
    </w:rPr>
  </w:style>
  <w:style w:type="paragraph" w:customStyle="1" w:styleId="B1">
    <w:name w:val="B1+"/>
    <w:basedOn w:val="a"/>
    <w:link w:val="B1Car"/>
    <w:rsid w:val="00555101"/>
    <w:pPr>
      <w:numPr>
        <w:numId w:val="8"/>
      </w:numPr>
      <w:overflowPunct w:val="0"/>
      <w:autoSpaceDE w:val="0"/>
      <w:autoSpaceDN w:val="0"/>
      <w:adjustRightInd w:val="0"/>
      <w:textAlignment w:val="baseline"/>
    </w:pPr>
    <w:rPr>
      <w:rFonts w:eastAsia="Times New Roman"/>
    </w:rPr>
  </w:style>
  <w:style w:type="character" w:customStyle="1" w:styleId="B1Car">
    <w:name w:val="B1+ Car"/>
    <w:link w:val="B1"/>
    <w:rsid w:val="00555101"/>
    <w:rPr>
      <w:rFonts w:ascii="Times New Roman" w:eastAsia="Times New Roman" w:hAnsi="Times New Roman"/>
      <w:lang w:val="en-GB" w:eastAsia="en-US"/>
    </w:rPr>
  </w:style>
  <w:style w:type="character" w:styleId="aff5">
    <w:name w:val="Emphasis"/>
    <w:basedOn w:val="a0"/>
    <w:qFormat/>
    <w:rsid w:val="00555101"/>
    <w:rPr>
      <w:i/>
      <w:iCs/>
    </w:rPr>
  </w:style>
  <w:style w:type="character" w:customStyle="1" w:styleId="TANChar">
    <w:name w:val="TAN Char"/>
    <w:link w:val="TAN"/>
    <w:qFormat/>
    <w:locked/>
    <w:rsid w:val="00555101"/>
    <w:rPr>
      <w:rFonts w:ascii="Arial" w:hAnsi="Arial"/>
      <w:sz w:val="18"/>
      <w:lang w:val="en-GB" w:eastAsia="en-US"/>
    </w:rPr>
  </w:style>
  <w:style w:type="paragraph" w:styleId="HTML2">
    <w:name w:val="HTML Address"/>
    <w:basedOn w:val="a"/>
    <w:link w:val="HTML3"/>
    <w:unhideWhenUsed/>
    <w:rsid w:val="00555101"/>
    <w:pPr>
      <w:overflowPunct w:val="0"/>
      <w:autoSpaceDE w:val="0"/>
      <w:autoSpaceDN w:val="0"/>
      <w:adjustRightInd w:val="0"/>
    </w:pPr>
    <w:rPr>
      <w:rFonts w:eastAsia="Times New Roman"/>
      <w:i/>
      <w:iCs/>
    </w:rPr>
  </w:style>
  <w:style w:type="character" w:customStyle="1" w:styleId="HTML3">
    <w:name w:val="HTML 地址 字符"/>
    <w:basedOn w:val="a0"/>
    <w:link w:val="HTML2"/>
    <w:rsid w:val="00555101"/>
    <w:rPr>
      <w:rFonts w:ascii="Times New Roman" w:eastAsia="Times New Roman" w:hAnsi="Times New Roman"/>
      <w:i/>
      <w:iCs/>
      <w:lang w:val="en-GB" w:eastAsia="en-US"/>
    </w:rPr>
  </w:style>
  <w:style w:type="character" w:customStyle="1" w:styleId="Heading1Char1">
    <w:name w:val="Heading 1 Char1"/>
    <w:aliases w:val="Char1 Char1,标题 1 Char1"/>
    <w:rsid w:val="00555101"/>
    <w:rPr>
      <w:rFonts w:ascii="Times New Roman" w:eastAsia="Times New Roman" w:hAnsi="Times New Roman" w:cs="Times New Roman" w:hint="default"/>
      <w:b/>
      <w:bCs/>
      <w:kern w:val="44"/>
      <w:sz w:val="44"/>
      <w:szCs w:val="44"/>
      <w:lang w:val="en-GB" w:eastAsia="en-US"/>
    </w:rPr>
  </w:style>
  <w:style w:type="paragraph" w:styleId="aff6">
    <w:name w:val="Normal (Web)"/>
    <w:basedOn w:val="a"/>
    <w:unhideWhenUsed/>
    <w:rsid w:val="00555101"/>
    <w:pPr>
      <w:overflowPunct w:val="0"/>
      <w:autoSpaceDE w:val="0"/>
      <w:autoSpaceDN w:val="0"/>
      <w:adjustRightInd w:val="0"/>
      <w:spacing w:before="100" w:beforeAutospacing="1" w:after="100" w:afterAutospacing="1"/>
    </w:pPr>
    <w:rPr>
      <w:rFonts w:ascii="Arial Unicode MS" w:eastAsia="Times New Roman" w:hAnsi="Arial Unicode MS"/>
      <w:sz w:val="24"/>
      <w:szCs w:val="24"/>
    </w:rPr>
  </w:style>
  <w:style w:type="paragraph" w:styleId="34">
    <w:name w:val="index 3"/>
    <w:basedOn w:val="a"/>
    <w:next w:val="a"/>
    <w:autoRedefine/>
    <w:unhideWhenUsed/>
    <w:rsid w:val="00555101"/>
    <w:pPr>
      <w:overflowPunct w:val="0"/>
      <w:autoSpaceDE w:val="0"/>
      <w:autoSpaceDN w:val="0"/>
      <w:adjustRightInd w:val="0"/>
      <w:ind w:left="600" w:hanging="200"/>
    </w:pPr>
    <w:rPr>
      <w:rFonts w:eastAsia="Times New Roman"/>
    </w:rPr>
  </w:style>
  <w:style w:type="paragraph" w:styleId="43">
    <w:name w:val="index 4"/>
    <w:basedOn w:val="a"/>
    <w:next w:val="a"/>
    <w:autoRedefine/>
    <w:unhideWhenUsed/>
    <w:rsid w:val="00555101"/>
    <w:pPr>
      <w:overflowPunct w:val="0"/>
      <w:autoSpaceDE w:val="0"/>
      <w:autoSpaceDN w:val="0"/>
      <w:adjustRightInd w:val="0"/>
      <w:ind w:left="800" w:hanging="200"/>
    </w:pPr>
    <w:rPr>
      <w:rFonts w:eastAsia="Times New Roman"/>
    </w:rPr>
  </w:style>
  <w:style w:type="paragraph" w:styleId="54">
    <w:name w:val="index 5"/>
    <w:basedOn w:val="a"/>
    <w:next w:val="a"/>
    <w:autoRedefine/>
    <w:unhideWhenUsed/>
    <w:rsid w:val="00555101"/>
    <w:pPr>
      <w:overflowPunct w:val="0"/>
      <w:autoSpaceDE w:val="0"/>
      <w:autoSpaceDN w:val="0"/>
      <w:adjustRightInd w:val="0"/>
      <w:ind w:left="1000" w:hanging="200"/>
    </w:pPr>
    <w:rPr>
      <w:rFonts w:eastAsia="Times New Roman"/>
    </w:rPr>
  </w:style>
  <w:style w:type="paragraph" w:styleId="61">
    <w:name w:val="index 6"/>
    <w:basedOn w:val="a"/>
    <w:next w:val="a"/>
    <w:autoRedefine/>
    <w:unhideWhenUsed/>
    <w:rsid w:val="00555101"/>
    <w:pPr>
      <w:overflowPunct w:val="0"/>
      <w:autoSpaceDE w:val="0"/>
      <w:autoSpaceDN w:val="0"/>
      <w:adjustRightInd w:val="0"/>
      <w:ind w:left="1200" w:hanging="200"/>
    </w:pPr>
    <w:rPr>
      <w:rFonts w:eastAsia="Times New Roman"/>
    </w:rPr>
  </w:style>
  <w:style w:type="paragraph" w:styleId="71">
    <w:name w:val="index 7"/>
    <w:basedOn w:val="a"/>
    <w:next w:val="a"/>
    <w:autoRedefine/>
    <w:unhideWhenUsed/>
    <w:rsid w:val="00555101"/>
    <w:pPr>
      <w:overflowPunct w:val="0"/>
      <w:autoSpaceDE w:val="0"/>
      <w:autoSpaceDN w:val="0"/>
      <w:adjustRightInd w:val="0"/>
      <w:ind w:left="1400" w:hanging="200"/>
    </w:pPr>
    <w:rPr>
      <w:rFonts w:eastAsia="Times New Roman"/>
    </w:rPr>
  </w:style>
  <w:style w:type="paragraph" w:styleId="81">
    <w:name w:val="index 8"/>
    <w:basedOn w:val="a"/>
    <w:next w:val="a"/>
    <w:autoRedefine/>
    <w:unhideWhenUsed/>
    <w:rsid w:val="00555101"/>
    <w:pPr>
      <w:overflowPunct w:val="0"/>
      <w:autoSpaceDE w:val="0"/>
      <w:autoSpaceDN w:val="0"/>
      <w:adjustRightInd w:val="0"/>
      <w:ind w:left="1600" w:hanging="200"/>
    </w:pPr>
    <w:rPr>
      <w:rFonts w:eastAsia="Times New Roman"/>
    </w:rPr>
  </w:style>
  <w:style w:type="paragraph" w:styleId="91">
    <w:name w:val="index 9"/>
    <w:basedOn w:val="a"/>
    <w:next w:val="a"/>
    <w:autoRedefine/>
    <w:unhideWhenUsed/>
    <w:rsid w:val="00555101"/>
    <w:pPr>
      <w:overflowPunct w:val="0"/>
      <w:autoSpaceDE w:val="0"/>
      <w:autoSpaceDN w:val="0"/>
      <w:adjustRightInd w:val="0"/>
      <w:ind w:left="1800" w:hanging="200"/>
    </w:pPr>
    <w:rPr>
      <w:rFonts w:eastAsia="Times New Roman"/>
    </w:rPr>
  </w:style>
  <w:style w:type="paragraph" w:styleId="aff7">
    <w:name w:val="Normal Indent"/>
    <w:basedOn w:val="a"/>
    <w:unhideWhenUsed/>
    <w:rsid w:val="00555101"/>
    <w:pPr>
      <w:overflowPunct w:val="0"/>
      <w:autoSpaceDE w:val="0"/>
      <w:autoSpaceDN w:val="0"/>
      <w:adjustRightInd w:val="0"/>
      <w:spacing w:before="120"/>
      <w:ind w:left="720"/>
    </w:pPr>
    <w:rPr>
      <w:rFonts w:ascii="Helvetica" w:eastAsia="Times New Roman" w:hAnsi="Helvetica"/>
    </w:rPr>
  </w:style>
  <w:style w:type="paragraph" w:styleId="aff8">
    <w:name w:val="index heading"/>
    <w:basedOn w:val="a"/>
    <w:next w:val="a"/>
    <w:unhideWhenUsed/>
    <w:rsid w:val="00555101"/>
    <w:pPr>
      <w:pBdr>
        <w:top w:val="single" w:sz="12" w:space="0" w:color="auto"/>
      </w:pBdr>
      <w:overflowPunct w:val="0"/>
      <w:autoSpaceDE w:val="0"/>
      <w:autoSpaceDN w:val="0"/>
      <w:adjustRightInd w:val="0"/>
      <w:spacing w:before="360" w:after="240"/>
    </w:pPr>
    <w:rPr>
      <w:rFonts w:eastAsia="Times New Roman"/>
      <w:b/>
      <w:i/>
      <w:sz w:val="26"/>
    </w:rPr>
  </w:style>
  <w:style w:type="paragraph" w:styleId="aff9">
    <w:name w:val="table of figures"/>
    <w:basedOn w:val="a"/>
    <w:next w:val="a"/>
    <w:unhideWhenUsed/>
    <w:rsid w:val="00555101"/>
    <w:pPr>
      <w:overflowPunct w:val="0"/>
      <w:autoSpaceDE w:val="0"/>
      <w:autoSpaceDN w:val="0"/>
      <w:adjustRightInd w:val="0"/>
    </w:pPr>
    <w:rPr>
      <w:rFonts w:eastAsia="Times New Roman"/>
    </w:rPr>
  </w:style>
  <w:style w:type="paragraph" w:styleId="affa">
    <w:name w:val="envelope address"/>
    <w:basedOn w:val="a"/>
    <w:unhideWhenUsed/>
    <w:rsid w:val="00555101"/>
    <w:pPr>
      <w:framePr w:w="7920" w:h="1980" w:hSpace="180" w:wrap="auto" w:hAnchor="page" w:xAlign="center" w:yAlign="bottom"/>
      <w:overflowPunct w:val="0"/>
      <w:autoSpaceDE w:val="0"/>
      <w:autoSpaceDN w:val="0"/>
      <w:adjustRightInd w:val="0"/>
      <w:ind w:left="2880"/>
    </w:pPr>
    <w:rPr>
      <w:rFonts w:asciiTheme="majorHAnsi" w:eastAsiaTheme="majorEastAsia" w:hAnsiTheme="majorHAnsi" w:cstheme="majorBidi"/>
      <w:sz w:val="24"/>
      <w:szCs w:val="24"/>
    </w:rPr>
  </w:style>
  <w:style w:type="paragraph" w:styleId="affb">
    <w:name w:val="envelope return"/>
    <w:basedOn w:val="a"/>
    <w:unhideWhenUsed/>
    <w:rsid w:val="00555101"/>
    <w:pPr>
      <w:overflowPunct w:val="0"/>
      <w:autoSpaceDE w:val="0"/>
      <w:autoSpaceDN w:val="0"/>
      <w:adjustRightInd w:val="0"/>
    </w:pPr>
    <w:rPr>
      <w:rFonts w:asciiTheme="majorHAnsi" w:eastAsiaTheme="majorEastAsia" w:hAnsiTheme="majorHAnsi" w:cstheme="majorBidi"/>
    </w:rPr>
  </w:style>
  <w:style w:type="paragraph" w:styleId="affc">
    <w:name w:val="endnote text"/>
    <w:basedOn w:val="a"/>
    <w:link w:val="affd"/>
    <w:unhideWhenUsed/>
    <w:rsid w:val="00555101"/>
    <w:pPr>
      <w:overflowPunct w:val="0"/>
      <w:autoSpaceDE w:val="0"/>
      <w:autoSpaceDN w:val="0"/>
      <w:adjustRightInd w:val="0"/>
    </w:pPr>
    <w:rPr>
      <w:rFonts w:eastAsia="Times New Roman"/>
    </w:rPr>
  </w:style>
  <w:style w:type="character" w:customStyle="1" w:styleId="affd">
    <w:name w:val="尾注文本 字符"/>
    <w:basedOn w:val="a0"/>
    <w:link w:val="affc"/>
    <w:rsid w:val="00555101"/>
    <w:rPr>
      <w:rFonts w:ascii="Times New Roman" w:eastAsia="Times New Roman" w:hAnsi="Times New Roman"/>
      <w:lang w:val="en-GB" w:eastAsia="en-US"/>
    </w:rPr>
  </w:style>
  <w:style w:type="paragraph" w:styleId="affe">
    <w:name w:val="table of authorities"/>
    <w:basedOn w:val="a"/>
    <w:next w:val="a"/>
    <w:unhideWhenUsed/>
    <w:rsid w:val="00555101"/>
    <w:pPr>
      <w:overflowPunct w:val="0"/>
      <w:autoSpaceDE w:val="0"/>
      <w:autoSpaceDN w:val="0"/>
      <w:adjustRightInd w:val="0"/>
      <w:ind w:left="200" w:hanging="200"/>
    </w:pPr>
    <w:rPr>
      <w:rFonts w:eastAsia="Times New Roman"/>
    </w:rPr>
  </w:style>
  <w:style w:type="paragraph" w:styleId="afff">
    <w:name w:val="macro"/>
    <w:link w:val="afff0"/>
    <w:unhideWhenUsed/>
    <w:rsid w:val="0055510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US"/>
    </w:rPr>
  </w:style>
  <w:style w:type="character" w:customStyle="1" w:styleId="afff0">
    <w:name w:val="宏文本 字符"/>
    <w:basedOn w:val="a0"/>
    <w:link w:val="afff"/>
    <w:rsid w:val="00555101"/>
    <w:rPr>
      <w:rFonts w:ascii="Consolas" w:eastAsia="Times New Roman" w:hAnsi="Consolas"/>
      <w:lang w:val="en-GB" w:eastAsia="en-US"/>
    </w:rPr>
  </w:style>
  <w:style w:type="paragraph" w:styleId="afff1">
    <w:name w:val="toa heading"/>
    <w:basedOn w:val="a"/>
    <w:next w:val="a"/>
    <w:unhideWhenUsed/>
    <w:rsid w:val="00555101"/>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3">
    <w:name w:val="List Number 3"/>
    <w:basedOn w:val="a"/>
    <w:unhideWhenUsed/>
    <w:rsid w:val="00555101"/>
    <w:pPr>
      <w:numPr>
        <w:numId w:val="9"/>
      </w:numPr>
      <w:overflowPunct w:val="0"/>
      <w:autoSpaceDE w:val="0"/>
      <w:autoSpaceDN w:val="0"/>
      <w:adjustRightInd w:val="0"/>
      <w:contextualSpacing/>
    </w:pPr>
    <w:rPr>
      <w:rFonts w:eastAsia="Times New Roman"/>
    </w:rPr>
  </w:style>
  <w:style w:type="paragraph" w:styleId="44">
    <w:name w:val="List Number 4"/>
    <w:basedOn w:val="a"/>
    <w:unhideWhenUsed/>
    <w:rsid w:val="00555101"/>
    <w:pPr>
      <w:tabs>
        <w:tab w:val="num" w:pos="1209"/>
      </w:tabs>
      <w:autoSpaceDN w:val="0"/>
      <w:ind w:left="1209" w:hanging="360"/>
    </w:pPr>
    <w:rPr>
      <w:rFonts w:ascii="Arial" w:eastAsia="宋体" w:hAnsi="Arial"/>
      <w:lang w:eastAsia="de-DE"/>
    </w:rPr>
  </w:style>
  <w:style w:type="paragraph" w:styleId="5">
    <w:name w:val="List Number 5"/>
    <w:basedOn w:val="a"/>
    <w:unhideWhenUsed/>
    <w:rsid w:val="00555101"/>
    <w:pPr>
      <w:numPr>
        <w:numId w:val="10"/>
      </w:numPr>
      <w:overflowPunct w:val="0"/>
      <w:autoSpaceDE w:val="0"/>
      <w:autoSpaceDN w:val="0"/>
      <w:adjustRightInd w:val="0"/>
      <w:contextualSpacing/>
    </w:pPr>
    <w:rPr>
      <w:rFonts w:eastAsia="Times New Roman"/>
    </w:rPr>
  </w:style>
  <w:style w:type="paragraph" w:styleId="afff2">
    <w:name w:val="Title"/>
    <w:basedOn w:val="a"/>
    <w:next w:val="a"/>
    <w:link w:val="afff3"/>
    <w:qFormat/>
    <w:rsid w:val="00555101"/>
    <w:pPr>
      <w:overflowPunct w:val="0"/>
      <w:autoSpaceDE w:val="0"/>
      <w:autoSpaceDN w:val="0"/>
      <w:adjustRightInd w:val="0"/>
      <w:contextualSpacing/>
    </w:pPr>
    <w:rPr>
      <w:rFonts w:asciiTheme="majorHAnsi" w:eastAsiaTheme="majorEastAsia" w:hAnsiTheme="majorHAnsi" w:cstheme="majorBidi"/>
      <w:spacing w:val="-10"/>
      <w:kern w:val="28"/>
      <w:sz w:val="56"/>
      <w:szCs w:val="56"/>
    </w:rPr>
  </w:style>
  <w:style w:type="character" w:customStyle="1" w:styleId="afff3">
    <w:name w:val="标题 字符"/>
    <w:basedOn w:val="a0"/>
    <w:link w:val="afff2"/>
    <w:rsid w:val="00555101"/>
    <w:rPr>
      <w:rFonts w:asciiTheme="majorHAnsi" w:eastAsiaTheme="majorEastAsia" w:hAnsiTheme="majorHAnsi" w:cstheme="majorBidi"/>
      <w:spacing w:val="-10"/>
      <w:kern w:val="28"/>
      <w:sz w:val="56"/>
      <w:szCs w:val="56"/>
      <w:lang w:val="en-GB" w:eastAsia="en-US"/>
    </w:rPr>
  </w:style>
  <w:style w:type="paragraph" w:styleId="afff4">
    <w:name w:val="Closing"/>
    <w:basedOn w:val="a"/>
    <w:link w:val="afff5"/>
    <w:unhideWhenUsed/>
    <w:rsid w:val="00555101"/>
    <w:pPr>
      <w:overflowPunct w:val="0"/>
      <w:autoSpaceDE w:val="0"/>
      <w:autoSpaceDN w:val="0"/>
      <w:adjustRightInd w:val="0"/>
      <w:ind w:left="4252"/>
    </w:pPr>
    <w:rPr>
      <w:rFonts w:eastAsia="Times New Roman"/>
    </w:rPr>
  </w:style>
  <w:style w:type="character" w:customStyle="1" w:styleId="afff5">
    <w:name w:val="结束语 字符"/>
    <w:basedOn w:val="a0"/>
    <w:link w:val="afff4"/>
    <w:rsid w:val="00555101"/>
    <w:rPr>
      <w:rFonts w:ascii="Times New Roman" w:eastAsia="Times New Roman" w:hAnsi="Times New Roman"/>
      <w:lang w:val="en-GB" w:eastAsia="en-US"/>
    </w:rPr>
  </w:style>
  <w:style w:type="paragraph" w:styleId="afff6">
    <w:name w:val="Signature"/>
    <w:basedOn w:val="a"/>
    <w:link w:val="afff7"/>
    <w:unhideWhenUsed/>
    <w:rsid w:val="00555101"/>
    <w:pPr>
      <w:overflowPunct w:val="0"/>
      <w:autoSpaceDE w:val="0"/>
      <w:autoSpaceDN w:val="0"/>
      <w:adjustRightInd w:val="0"/>
      <w:ind w:left="4252"/>
    </w:pPr>
    <w:rPr>
      <w:rFonts w:eastAsia="Times New Roman"/>
    </w:rPr>
  </w:style>
  <w:style w:type="character" w:customStyle="1" w:styleId="afff7">
    <w:name w:val="签名 字符"/>
    <w:basedOn w:val="a0"/>
    <w:link w:val="afff6"/>
    <w:rsid w:val="00555101"/>
    <w:rPr>
      <w:rFonts w:ascii="Times New Roman" w:eastAsia="Times New Roman" w:hAnsi="Times New Roman"/>
      <w:lang w:val="en-GB" w:eastAsia="en-US"/>
    </w:rPr>
  </w:style>
  <w:style w:type="paragraph" w:styleId="afff8">
    <w:name w:val="Body Text Indent"/>
    <w:basedOn w:val="a"/>
    <w:link w:val="afff9"/>
    <w:unhideWhenUsed/>
    <w:rsid w:val="00555101"/>
    <w:pPr>
      <w:autoSpaceDN w:val="0"/>
      <w:ind w:left="-142"/>
    </w:pPr>
    <w:rPr>
      <w:rFonts w:eastAsia="Times New Roman"/>
      <w:sz w:val="22"/>
    </w:rPr>
  </w:style>
  <w:style w:type="character" w:customStyle="1" w:styleId="afff9">
    <w:name w:val="正文文本缩进 字符"/>
    <w:basedOn w:val="a0"/>
    <w:link w:val="afff8"/>
    <w:rsid w:val="00555101"/>
    <w:rPr>
      <w:rFonts w:ascii="Times New Roman" w:eastAsia="Times New Roman" w:hAnsi="Times New Roman"/>
      <w:sz w:val="22"/>
      <w:lang w:val="en-GB" w:eastAsia="en-US"/>
    </w:rPr>
  </w:style>
  <w:style w:type="paragraph" w:styleId="afffa">
    <w:name w:val="List Continue"/>
    <w:basedOn w:val="a"/>
    <w:unhideWhenUsed/>
    <w:rsid w:val="00555101"/>
    <w:pPr>
      <w:overflowPunct w:val="0"/>
      <w:autoSpaceDE w:val="0"/>
      <w:autoSpaceDN w:val="0"/>
      <w:adjustRightInd w:val="0"/>
      <w:spacing w:after="120"/>
      <w:ind w:left="283"/>
      <w:contextualSpacing/>
    </w:pPr>
    <w:rPr>
      <w:rFonts w:eastAsia="Times New Roman"/>
    </w:rPr>
  </w:style>
  <w:style w:type="paragraph" w:styleId="25">
    <w:name w:val="List Continue 2"/>
    <w:basedOn w:val="a"/>
    <w:unhideWhenUsed/>
    <w:rsid w:val="00555101"/>
    <w:pPr>
      <w:overflowPunct w:val="0"/>
      <w:autoSpaceDE w:val="0"/>
      <w:autoSpaceDN w:val="0"/>
      <w:adjustRightInd w:val="0"/>
      <w:spacing w:after="120"/>
      <w:ind w:left="566"/>
      <w:contextualSpacing/>
    </w:pPr>
    <w:rPr>
      <w:rFonts w:eastAsia="Times New Roman"/>
    </w:rPr>
  </w:style>
  <w:style w:type="paragraph" w:styleId="35">
    <w:name w:val="List Continue 3"/>
    <w:basedOn w:val="a"/>
    <w:unhideWhenUsed/>
    <w:rsid w:val="00555101"/>
    <w:pPr>
      <w:overflowPunct w:val="0"/>
      <w:autoSpaceDE w:val="0"/>
      <w:autoSpaceDN w:val="0"/>
      <w:adjustRightInd w:val="0"/>
      <w:spacing w:after="120"/>
      <w:ind w:left="849"/>
      <w:contextualSpacing/>
    </w:pPr>
    <w:rPr>
      <w:rFonts w:eastAsia="Times New Roman"/>
    </w:rPr>
  </w:style>
  <w:style w:type="paragraph" w:styleId="45">
    <w:name w:val="List Continue 4"/>
    <w:basedOn w:val="a"/>
    <w:unhideWhenUsed/>
    <w:rsid w:val="00555101"/>
    <w:pPr>
      <w:overflowPunct w:val="0"/>
      <w:autoSpaceDE w:val="0"/>
      <w:autoSpaceDN w:val="0"/>
      <w:adjustRightInd w:val="0"/>
      <w:spacing w:after="120"/>
      <w:ind w:left="1132"/>
      <w:contextualSpacing/>
    </w:pPr>
    <w:rPr>
      <w:rFonts w:eastAsia="Times New Roman"/>
    </w:rPr>
  </w:style>
  <w:style w:type="paragraph" w:styleId="55">
    <w:name w:val="List Continue 5"/>
    <w:basedOn w:val="a"/>
    <w:unhideWhenUsed/>
    <w:rsid w:val="00555101"/>
    <w:pPr>
      <w:overflowPunct w:val="0"/>
      <w:autoSpaceDE w:val="0"/>
      <w:autoSpaceDN w:val="0"/>
      <w:adjustRightInd w:val="0"/>
      <w:spacing w:after="120"/>
      <w:ind w:left="1415"/>
      <w:contextualSpacing/>
    </w:pPr>
    <w:rPr>
      <w:rFonts w:eastAsia="Times New Roman"/>
    </w:rPr>
  </w:style>
  <w:style w:type="paragraph" w:styleId="afffb">
    <w:name w:val="Message Header"/>
    <w:basedOn w:val="a"/>
    <w:link w:val="afffc"/>
    <w:unhideWhenUsed/>
    <w:rsid w:val="0055510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Theme="majorHAnsi" w:eastAsiaTheme="majorEastAsia" w:hAnsiTheme="majorHAnsi" w:cstheme="majorBidi"/>
      <w:sz w:val="24"/>
      <w:szCs w:val="24"/>
    </w:rPr>
  </w:style>
  <w:style w:type="character" w:customStyle="1" w:styleId="afffc">
    <w:name w:val="信息标题 字符"/>
    <w:basedOn w:val="a0"/>
    <w:link w:val="afffb"/>
    <w:rsid w:val="00555101"/>
    <w:rPr>
      <w:rFonts w:asciiTheme="majorHAnsi" w:eastAsiaTheme="majorEastAsia" w:hAnsiTheme="majorHAnsi" w:cstheme="majorBidi"/>
      <w:sz w:val="24"/>
      <w:szCs w:val="24"/>
      <w:shd w:val="pct20" w:color="auto" w:fill="auto"/>
      <w:lang w:val="en-GB" w:eastAsia="en-US"/>
    </w:rPr>
  </w:style>
  <w:style w:type="paragraph" w:styleId="afffd">
    <w:name w:val="Subtitle"/>
    <w:basedOn w:val="a"/>
    <w:next w:val="a"/>
    <w:link w:val="afffe"/>
    <w:qFormat/>
    <w:rsid w:val="00555101"/>
    <w:pPr>
      <w:overflowPunct w:val="0"/>
      <w:autoSpaceDE w:val="0"/>
      <w:autoSpaceDN w:val="0"/>
      <w:adjustRightInd w:val="0"/>
      <w:spacing w:after="160"/>
    </w:pPr>
    <w:rPr>
      <w:color w:val="5A5A5A" w:themeColor="text1" w:themeTint="A5"/>
      <w:spacing w:val="15"/>
      <w:sz w:val="22"/>
    </w:rPr>
  </w:style>
  <w:style w:type="character" w:customStyle="1" w:styleId="afffe">
    <w:name w:val="副标题 字符"/>
    <w:basedOn w:val="a0"/>
    <w:link w:val="afffd"/>
    <w:rsid w:val="00555101"/>
    <w:rPr>
      <w:rFonts w:ascii="Times New Roman" w:hAnsi="Times New Roman"/>
      <w:color w:val="5A5A5A" w:themeColor="text1" w:themeTint="A5"/>
      <w:spacing w:val="15"/>
      <w:sz w:val="22"/>
      <w:lang w:val="en-GB" w:eastAsia="en-US"/>
    </w:rPr>
  </w:style>
  <w:style w:type="paragraph" w:styleId="affff">
    <w:name w:val="Salutation"/>
    <w:basedOn w:val="a"/>
    <w:next w:val="a"/>
    <w:link w:val="affff0"/>
    <w:unhideWhenUsed/>
    <w:rsid w:val="00555101"/>
    <w:pPr>
      <w:overflowPunct w:val="0"/>
      <w:autoSpaceDE w:val="0"/>
      <w:autoSpaceDN w:val="0"/>
      <w:adjustRightInd w:val="0"/>
    </w:pPr>
    <w:rPr>
      <w:rFonts w:eastAsia="Times New Roman"/>
    </w:rPr>
  </w:style>
  <w:style w:type="character" w:customStyle="1" w:styleId="affff0">
    <w:name w:val="称呼 字符"/>
    <w:basedOn w:val="a0"/>
    <w:link w:val="affff"/>
    <w:rsid w:val="00555101"/>
    <w:rPr>
      <w:rFonts w:ascii="Times New Roman" w:eastAsia="Times New Roman" w:hAnsi="Times New Roman"/>
      <w:lang w:val="en-GB" w:eastAsia="en-US"/>
    </w:rPr>
  </w:style>
  <w:style w:type="paragraph" w:styleId="affff1">
    <w:name w:val="Date"/>
    <w:basedOn w:val="a"/>
    <w:next w:val="a"/>
    <w:link w:val="affff2"/>
    <w:unhideWhenUsed/>
    <w:rsid w:val="00555101"/>
    <w:pPr>
      <w:overflowPunct w:val="0"/>
      <w:autoSpaceDE w:val="0"/>
      <w:autoSpaceDN w:val="0"/>
      <w:adjustRightInd w:val="0"/>
    </w:pPr>
    <w:rPr>
      <w:rFonts w:eastAsia="Times New Roman"/>
    </w:rPr>
  </w:style>
  <w:style w:type="character" w:customStyle="1" w:styleId="affff2">
    <w:name w:val="日期 字符"/>
    <w:basedOn w:val="a0"/>
    <w:link w:val="affff1"/>
    <w:rsid w:val="00555101"/>
    <w:rPr>
      <w:rFonts w:ascii="Times New Roman" w:eastAsia="Times New Roman" w:hAnsi="Times New Roman"/>
      <w:lang w:val="en-GB" w:eastAsia="en-US"/>
    </w:rPr>
  </w:style>
  <w:style w:type="paragraph" w:styleId="26">
    <w:name w:val="Body Text First Indent 2"/>
    <w:basedOn w:val="afff8"/>
    <w:link w:val="27"/>
    <w:unhideWhenUsed/>
    <w:rsid w:val="00555101"/>
    <w:pPr>
      <w:overflowPunct w:val="0"/>
      <w:autoSpaceDE w:val="0"/>
      <w:adjustRightInd w:val="0"/>
      <w:ind w:left="360" w:firstLine="360"/>
    </w:pPr>
    <w:rPr>
      <w:sz w:val="20"/>
    </w:rPr>
  </w:style>
  <w:style w:type="character" w:customStyle="1" w:styleId="27">
    <w:name w:val="正文文本首行缩进 2 字符"/>
    <w:basedOn w:val="afff9"/>
    <w:link w:val="26"/>
    <w:rsid w:val="00555101"/>
    <w:rPr>
      <w:rFonts w:ascii="Times New Roman" w:eastAsia="Times New Roman" w:hAnsi="Times New Roman"/>
      <w:sz w:val="22"/>
      <w:lang w:val="en-GB" w:eastAsia="en-US"/>
    </w:rPr>
  </w:style>
  <w:style w:type="paragraph" w:styleId="affff3">
    <w:name w:val="Note Heading"/>
    <w:basedOn w:val="a"/>
    <w:next w:val="a"/>
    <w:link w:val="affff4"/>
    <w:unhideWhenUsed/>
    <w:rsid w:val="00555101"/>
    <w:pPr>
      <w:overflowPunct w:val="0"/>
      <w:autoSpaceDE w:val="0"/>
      <w:autoSpaceDN w:val="0"/>
      <w:adjustRightInd w:val="0"/>
    </w:pPr>
    <w:rPr>
      <w:rFonts w:eastAsia="Times New Roman"/>
    </w:rPr>
  </w:style>
  <w:style w:type="character" w:customStyle="1" w:styleId="affff4">
    <w:name w:val="注释标题 字符"/>
    <w:basedOn w:val="a0"/>
    <w:link w:val="affff3"/>
    <w:rsid w:val="00555101"/>
    <w:rPr>
      <w:rFonts w:ascii="Times New Roman" w:eastAsia="Times New Roman" w:hAnsi="Times New Roman"/>
      <w:lang w:val="en-GB" w:eastAsia="en-US"/>
    </w:rPr>
  </w:style>
  <w:style w:type="paragraph" w:styleId="28">
    <w:name w:val="Body Text 2"/>
    <w:basedOn w:val="a"/>
    <w:link w:val="29"/>
    <w:unhideWhenUsed/>
    <w:rsid w:val="00555101"/>
    <w:pPr>
      <w:overflowPunct w:val="0"/>
      <w:autoSpaceDE w:val="0"/>
      <w:autoSpaceDN w:val="0"/>
      <w:adjustRightInd w:val="0"/>
      <w:spacing w:before="120"/>
    </w:pPr>
    <w:rPr>
      <w:rFonts w:ascii="Helvetica" w:eastAsia="Times New Roman" w:hAnsi="Helvetica"/>
      <w:i/>
    </w:rPr>
  </w:style>
  <w:style w:type="character" w:customStyle="1" w:styleId="29">
    <w:name w:val="正文文本 2 字符"/>
    <w:basedOn w:val="a0"/>
    <w:link w:val="28"/>
    <w:rsid w:val="00555101"/>
    <w:rPr>
      <w:rFonts w:ascii="Helvetica" w:eastAsia="Times New Roman" w:hAnsi="Helvetica"/>
      <w:i/>
      <w:lang w:val="en-GB" w:eastAsia="en-US"/>
    </w:rPr>
  </w:style>
  <w:style w:type="paragraph" w:styleId="36">
    <w:name w:val="Body Text 3"/>
    <w:basedOn w:val="a"/>
    <w:link w:val="37"/>
    <w:unhideWhenUsed/>
    <w:rsid w:val="00555101"/>
    <w:pPr>
      <w:overflowPunct w:val="0"/>
      <w:autoSpaceDE w:val="0"/>
      <w:autoSpaceDN w:val="0"/>
      <w:adjustRightInd w:val="0"/>
      <w:spacing w:before="120"/>
    </w:pPr>
    <w:rPr>
      <w:rFonts w:ascii="Helvetica" w:eastAsia="Times New Roman" w:hAnsi="Helvetica"/>
      <w:i/>
    </w:rPr>
  </w:style>
  <w:style w:type="character" w:customStyle="1" w:styleId="37">
    <w:name w:val="正文文本 3 字符"/>
    <w:basedOn w:val="a0"/>
    <w:link w:val="36"/>
    <w:rsid w:val="00555101"/>
    <w:rPr>
      <w:rFonts w:ascii="Helvetica" w:eastAsia="Times New Roman" w:hAnsi="Helvetica"/>
      <w:i/>
      <w:lang w:val="en-GB" w:eastAsia="en-US"/>
    </w:rPr>
  </w:style>
  <w:style w:type="paragraph" w:styleId="2a">
    <w:name w:val="Body Text Indent 2"/>
    <w:basedOn w:val="a"/>
    <w:link w:val="2b"/>
    <w:unhideWhenUsed/>
    <w:rsid w:val="00555101"/>
    <w:pPr>
      <w:overflowPunct w:val="0"/>
      <w:autoSpaceDE w:val="0"/>
      <w:autoSpaceDN w:val="0"/>
      <w:adjustRightInd w:val="0"/>
      <w:spacing w:before="120"/>
      <w:ind w:left="720" w:hanging="720"/>
    </w:pPr>
    <w:rPr>
      <w:rFonts w:ascii="Arial" w:eastAsia="Times New Roman" w:hAnsi="Arial"/>
    </w:rPr>
  </w:style>
  <w:style w:type="character" w:customStyle="1" w:styleId="2b">
    <w:name w:val="正文文本缩进 2 字符"/>
    <w:basedOn w:val="a0"/>
    <w:link w:val="2a"/>
    <w:rsid w:val="00555101"/>
    <w:rPr>
      <w:rFonts w:ascii="Arial" w:eastAsia="Times New Roman" w:hAnsi="Arial"/>
      <w:lang w:val="en-GB" w:eastAsia="en-US"/>
    </w:rPr>
  </w:style>
  <w:style w:type="paragraph" w:styleId="38">
    <w:name w:val="Body Text Indent 3"/>
    <w:basedOn w:val="a"/>
    <w:link w:val="39"/>
    <w:unhideWhenUsed/>
    <w:rsid w:val="00555101"/>
    <w:pPr>
      <w:overflowPunct w:val="0"/>
      <w:autoSpaceDE w:val="0"/>
      <w:autoSpaceDN w:val="0"/>
      <w:adjustRightInd w:val="0"/>
      <w:spacing w:before="120"/>
      <w:ind w:left="360"/>
    </w:pPr>
    <w:rPr>
      <w:rFonts w:ascii="Helvetica" w:eastAsia="Times New Roman" w:hAnsi="Helvetica"/>
    </w:rPr>
  </w:style>
  <w:style w:type="character" w:customStyle="1" w:styleId="39">
    <w:name w:val="正文文本缩进 3 字符"/>
    <w:basedOn w:val="a0"/>
    <w:link w:val="38"/>
    <w:rsid w:val="00555101"/>
    <w:rPr>
      <w:rFonts w:ascii="Helvetica" w:eastAsia="Times New Roman" w:hAnsi="Helvetica"/>
      <w:lang w:val="en-GB" w:eastAsia="en-US"/>
    </w:rPr>
  </w:style>
  <w:style w:type="paragraph" w:styleId="affff5">
    <w:name w:val="Block Text"/>
    <w:basedOn w:val="a"/>
    <w:unhideWhenUsed/>
    <w:rsid w:val="00555101"/>
    <w:pPr>
      <w:overflowPunct w:val="0"/>
      <w:autoSpaceDE w:val="0"/>
      <w:autoSpaceDN w:val="0"/>
      <w:adjustRightInd w:val="0"/>
      <w:ind w:left="1440" w:right="720"/>
    </w:pPr>
    <w:rPr>
      <w:rFonts w:ascii="Courier New" w:eastAsia="Times New Roman" w:hAnsi="Courier New"/>
    </w:rPr>
  </w:style>
  <w:style w:type="paragraph" w:styleId="affff6">
    <w:name w:val="E-mail Signature"/>
    <w:basedOn w:val="a"/>
    <w:link w:val="affff7"/>
    <w:unhideWhenUsed/>
    <w:rsid w:val="00555101"/>
    <w:pPr>
      <w:overflowPunct w:val="0"/>
      <w:autoSpaceDE w:val="0"/>
      <w:autoSpaceDN w:val="0"/>
      <w:adjustRightInd w:val="0"/>
    </w:pPr>
    <w:rPr>
      <w:rFonts w:eastAsia="Times New Roman"/>
    </w:rPr>
  </w:style>
  <w:style w:type="character" w:customStyle="1" w:styleId="affff7">
    <w:name w:val="电子邮件签名 字符"/>
    <w:basedOn w:val="a0"/>
    <w:link w:val="affff6"/>
    <w:rsid w:val="00555101"/>
    <w:rPr>
      <w:rFonts w:ascii="Times New Roman" w:eastAsia="Times New Roman" w:hAnsi="Times New Roman"/>
      <w:lang w:val="en-GB" w:eastAsia="en-US"/>
    </w:rPr>
  </w:style>
  <w:style w:type="paragraph" w:styleId="affff8">
    <w:name w:val="No Spacing"/>
    <w:uiPriority w:val="1"/>
    <w:qFormat/>
    <w:rsid w:val="00555101"/>
    <w:pPr>
      <w:overflowPunct w:val="0"/>
      <w:autoSpaceDE w:val="0"/>
      <w:autoSpaceDN w:val="0"/>
      <w:adjustRightInd w:val="0"/>
    </w:pPr>
    <w:rPr>
      <w:rFonts w:ascii="Times New Roman" w:eastAsia="Times New Roman" w:hAnsi="Times New Roman"/>
      <w:lang w:val="en-GB" w:eastAsia="en-US"/>
    </w:rPr>
  </w:style>
  <w:style w:type="character" w:customStyle="1" w:styleId="aff3">
    <w:name w:val="列表段落 字符"/>
    <w:link w:val="aff2"/>
    <w:uiPriority w:val="34"/>
    <w:locked/>
    <w:rsid w:val="00555101"/>
    <w:rPr>
      <w:rFonts w:ascii="Arial" w:eastAsia="Times New Roman" w:hAnsi="Arial"/>
      <w:sz w:val="22"/>
      <w:lang w:val="en-GB" w:eastAsia="en-US"/>
    </w:rPr>
  </w:style>
  <w:style w:type="paragraph" w:styleId="affff9">
    <w:name w:val="Quote"/>
    <w:basedOn w:val="a"/>
    <w:next w:val="a"/>
    <w:link w:val="affffa"/>
    <w:uiPriority w:val="29"/>
    <w:qFormat/>
    <w:rsid w:val="00555101"/>
    <w:pPr>
      <w:overflowPunct w:val="0"/>
      <w:autoSpaceDE w:val="0"/>
      <w:autoSpaceDN w:val="0"/>
      <w:adjustRightInd w:val="0"/>
      <w:spacing w:before="200" w:after="160"/>
      <w:ind w:left="864" w:right="864"/>
      <w:jc w:val="center"/>
    </w:pPr>
    <w:rPr>
      <w:rFonts w:eastAsia="Times New Roman"/>
      <w:i/>
      <w:iCs/>
      <w:color w:val="404040" w:themeColor="text1" w:themeTint="BF"/>
    </w:rPr>
  </w:style>
  <w:style w:type="character" w:customStyle="1" w:styleId="affffa">
    <w:name w:val="引用 字符"/>
    <w:basedOn w:val="a0"/>
    <w:link w:val="affff9"/>
    <w:uiPriority w:val="29"/>
    <w:rsid w:val="00555101"/>
    <w:rPr>
      <w:rFonts w:ascii="Times New Roman" w:eastAsia="Times New Roman" w:hAnsi="Times New Roman"/>
      <w:i/>
      <w:iCs/>
      <w:color w:val="404040" w:themeColor="text1" w:themeTint="BF"/>
      <w:lang w:val="en-GB" w:eastAsia="en-US"/>
    </w:rPr>
  </w:style>
  <w:style w:type="paragraph" w:styleId="affffb">
    <w:name w:val="Intense Quote"/>
    <w:basedOn w:val="a"/>
    <w:next w:val="a"/>
    <w:link w:val="affffc"/>
    <w:uiPriority w:val="30"/>
    <w:qFormat/>
    <w:rsid w:val="0055510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rPr>
  </w:style>
  <w:style w:type="character" w:customStyle="1" w:styleId="affffc">
    <w:name w:val="明显引用 字符"/>
    <w:basedOn w:val="a0"/>
    <w:link w:val="affffb"/>
    <w:uiPriority w:val="30"/>
    <w:rsid w:val="00555101"/>
    <w:rPr>
      <w:rFonts w:ascii="Times New Roman" w:eastAsia="Times New Roman" w:hAnsi="Times New Roman"/>
      <w:i/>
      <w:iCs/>
      <w:color w:val="4F81BD" w:themeColor="accent1"/>
      <w:lang w:val="en-GB" w:eastAsia="en-US"/>
    </w:rPr>
  </w:style>
  <w:style w:type="paragraph" w:styleId="affffd">
    <w:name w:val="Bibliography"/>
    <w:basedOn w:val="a"/>
    <w:next w:val="a"/>
    <w:uiPriority w:val="37"/>
    <w:semiHidden/>
    <w:unhideWhenUsed/>
    <w:rsid w:val="00555101"/>
    <w:pPr>
      <w:autoSpaceDN w:val="0"/>
    </w:pPr>
  </w:style>
  <w:style w:type="paragraph" w:styleId="TOC">
    <w:name w:val="TOC Heading"/>
    <w:basedOn w:val="1"/>
    <w:next w:val="a"/>
    <w:uiPriority w:val="39"/>
    <w:unhideWhenUsed/>
    <w:qFormat/>
    <w:rsid w:val="00555101"/>
    <w:pPr>
      <w:pBdr>
        <w:top w:val="none" w:sz="0" w:space="0" w:color="auto"/>
      </w:pBdr>
      <w:overflowPunct w:val="0"/>
      <w:autoSpaceDE w:val="0"/>
      <w:autoSpaceDN w:val="0"/>
      <w:adjustRightInd w:val="0"/>
      <w:spacing w:after="0" w:line="254" w:lineRule="auto"/>
      <w:outlineLvl w:val="9"/>
    </w:pPr>
    <w:rPr>
      <w:rFonts w:ascii="Calibri Light" w:eastAsia="Times New Roman" w:hAnsi="Calibri Light"/>
      <w:color w:val="2F5496"/>
      <w:sz w:val="32"/>
      <w:szCs w:val="32"/>
    </w:rPr>
  </w:style>
  <w:style w:type="paragraph" w:customStyle="1" w:styleId="INDENT1">
    <w:name w:val="INDENT1"/>
    <w:basedOn w:val="a"/>
    <w:rsid w:val="00555101"/>
    <w:pPr>
      <w:autoSpaceDN w:val="0"/>
      <w:ind w:left="851"/>
    </w:pPr>
    <w:rPr>
      <w:rFonts w:eastAsia="宋体"/>
    </w:rPr>
  </w:style>
  <w:style w:type="paragraph" w:customStyle="1" w:styleId="INDENT2">
    <w:name w:val="INDENT2"/>
    <w:basedOn w:val="a"/>
    <w:rsid w:val="00555101"/>
    <w:pPr>
      <w:autoSpaceDN w:val="0"/>
      <w:ind w:left="1135" w:hanging="284"/>
    </w:pPr>
    <w:rPr>
      <w:rFonts w:eastAsia="宋体"/>
    </w:rPr>
  </w:style>
  <w:style w:type="paragraph" w:customStyle="1" w:styleId="INDENT3">
    <w:name w:val="INDENT3"/>
    <w:basedOn w:val="a"/>
    <w:rsid w:val="00555101"/>
    <w:pPr>
      <w:autoSpaceDN w:val="0"/>
      <w:ind w:left="1701" w:hanging="567"/>
    </w:pPr>
    <w:rPr>
      <w:rFonts w:eastAsia="宋体"/>
    </w:rPr>
  </w:style>
  <w:style w:type="paragraph" w:customStyle="1" w:styleId="FigureTitle">
    <w:name w:val="Figure_Title"/>
    <w:basedOn w:val="a"/>
    <w:next w:val="a"/>
    <w:rsid w:val="00555101"/>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a"/>
    <w:rsid w:val="00555101"/>
    <w:pPr>
      <w:keepNext/>
      <w:keepLines/>
      <w:autoSpaceDN w:val="0"/>
    </w:pPr>
    <w:rPr>
      <w:rFonts w:eastAsia="宋体"/>
      <w:b/>
    </w:rPr>
  </w:style>
  <w:style w:type="paragraph" w:customStyle="1" w:styleId="enumlev2">
    <w:name w:val="enumlev2"/>
    <w:basedOn w:val="a"/>
    <w:rsid w:val="00555101"/>
    <w:pPr>
      <w:tabs>
        <w:tab w:val="left" w:pos="794"/>
        <w:tab w:val="left" w:pos="1191"/>
        <w:tab w:val="left" w:pos="1588"/>
        <w:tab w:val="left" w:pos="1985"/>
      </w:tabs>
      <w:autoSpaceDN w:val="0"/>
      <w:spacing w:before="86"/>
      <w:ind w:left="1588" w:hanging="397"/>
    </w:pPr>
    <w:rPr>
      <w:rFonts w:eastAsia="宋体"/>
    </w:rPr>
  </w:style>
  <w:style w:type="paragraph" w:customStyle="1" w:styleId="CouvRecTitle">
    <w:name w:val="Couv Rec Title"/>
    <w:basedOn w:val="a"/>
    <w:rsid w:val="00555101"/>
    <w:pPr>
      <w:keepNext/>
      <w:keepLines/>
      <w:autoSpaceDN w:val="0"/>
      <w:spacing w:before="240"/>
      <w:ind w:left="1418"/>
    </w:pPr>
    <w:rPr>
      <w:rFonts w:ascii="Arial" w:eastAsia="宋体" w:hAnsi="Arial"/>
      <w:b/>
      <w:sz w:val="36"/>
    </w:rPr>
  </w:style>
  <w:style w:type="paragraph" w:customStyle="1" w:styleId="tal0">
    <w:name w:val="tal"/>
    <w:basedOn w:val="a"/>
    <w:rsid w:val="00555101"/>
    <w:pPr>
      <w:autoSpaceDN w:val="0"/>
      <w:spacing w:before="100" w:beforeAutospacing="1" w:after="100" w:afterAutospacing="1"/>
    </w:pPr>
    <w:rPr>
      <w:rFonts w:eastAsia="宋体"/>
      <w:sz w:val="24"/>
      <w:szCs w:val="24"/>
    </w:rPr>
  </w:style>
  <w:style w:type="paragraph" w:customStyle="1" w:styleId="xmsolistbullet">
    <w:name w:val="x_msolistbullet"/>
    <w:basedOn w:val="a"/>
    <w:rsid w:val="00555101"/>
    <w:pPr>
      <w:autoSpaceDN w:val="0"/>
      <w:spacing w:before="100" w:beforeAutospacing="1" w:after="100" w:afterAutospacing="1"/>
    </w:pPr>
    <w:rPr>
      <w:rFonts w:eastAsia="宋体"/>
      <w:sz w:val="24"/>
      <w:szCs w:val="24"/>
      <w:lang w:eastAsia="de-DE"/>
    </w:rPr>
  </w:style>
  <w:style w:type="paragraph" w:customStyle="1" w:styleId="Reference">
    <w:name w:val="Reference"/>
    <w:basedOn w:val="a"/>
    <w:rsid w:val="00555101"/>
    <w:pPr>
      <w:tabs>
        <w:tab w:val="left" w:pos="851"/>
      </w:tabs>
      <w:autoSpaceDN w:val="0"/>
      <w:ind w:left="851" w:hanging="851"/>
    </w:pPr>
    <w:rPr>
      <w:rFonts w:eastAsia="宋体"/>
    </w:rPr>
  </w:style>
  <w:style w:type="paragraph" w:customStyle="1" w:styleId="H7">
    <w:name w:val="H7"/>
    <w:basedOn w:val="H6"/>
    <w:rsid w:val="00555101"/>
    <w:pPr>
      <w:overflowPunct w:val="0"/>
      <w:autoSpaceDE w:val="0"/>
      <w:autoSpaceDN w:val="0"/>
      <w:adjustRightInd w:val="0"/>
    </w:pPr>
    <w:rPr>
      <w:rFonts w:eastAsia="Times New Roman"/>
    </w:rPr>
  </w:style>
  <w:style w:type="paragraph" w:customStyle="1" w:styleId="H8">
    <w:name w:val="H8"/>
    <w:basedOn w:val="H6"/>
    <w:rsid w:val="00555101"/>
    <w:pPr>
      <w:overflowPunct w:val="0"/>
      <w:autoSpaceDE w:val="0"/>
      <w:autoSpaceDN w:val="0"/>
      <w:adjustRightInd w:val="0"/>
    </w:pPr>
    <w:rPr>
      <w:rFonts w:eastAsia="Times New Roman"/>
      <w:lang w:eastAsia="zh-CN"/>
    </w:rPr>
  </w:style>
  <w:style w:type="paragraph" w:customStyle="1" w:styleId="Frontcover">
    <w:name w:val="Front_cover"/>
    <w:rsid w:val="00555101"/>
    <w:pPr>
      <w:autoSpaceDN w:val="0"/>
    </w:pPr>
    <w:rPr>
      <w:rFonts w:ascii="Arial" w:eastAsia="Times New Roman" w:hAnsi="Arial"/>
      <w:lang w:val="en-GB" w:eastAsia="en-US"/>
    </w:rPr>
  </w:style>
  <w:style w:type="paragraph" w:customStyle="1" w:styleId="Lista2">
    <w:name w:val="Lista 2"/>
    <w:basedOn w:val="a"/>
    <w:rsid w:val="00555101"/>
    <w:pPr>
      <w:numPr>
        <w:ilvl w:val="1"/>
        <w:numId w:val="11"/>
      </w:numPr>
      <w:tabs>
        <w:tab w:val="left" w:pos="2058"/>
      </w:tabs>
      <w:overflowPunct w:val="0"/>
      <w:autoSpaceDE w:val="0"/>
      <w:autoSpaceDN w:val="0"/>
      <w:adjustRightInd w:val="0"/>
      <w:spacing w:after="120"/>
    </w:pPr>
    <w:rPr>
      <w:rFonts w:eastAsia="Times New Roman"/>
      <w:sz w:val="24"/>
    </w:rPr>
  </w:style>
  <w:style w:type="paragraph" w:customStyle="1" w:styleId="List1">
    <w:name w:val="List 1"/>
    <w:basedOn w:val="a"/>
    <w:rsid w:val="00555101"/>
    <w:pPr>
      <w:numPr>
        <w:numId w:val="12"/>
      </w:numPr>
      <w:overflowPunct w:val="0"/>
      <w:autoSpaceDE w:val="0"/>
      <w:autoSpaceDN w:val="0"/>
      <w:adjustRightInd w:val="0"/>
      <w:spacing w:after="120"/>
      <w:ind w:left="2410" w:hanging="1559"/>
    </w:pPr>
    <w:rPr>
      <w:rFonts w:eastAsia="Times New Roman"/>
      <w:sz w:val="24"/>
    </w:rPr>
  </w:style>
  <w:style w:type="paragraph" w:customStyle="1" w:styleId="List11">
    <w:name w:val="List 1.1"/>
    <w:basedOn w:val="a"/>
    <w:rsid w:val="00555101"/>
    <w:pPr>
      <w:numPr>
        <w:numId w:val="13"/>
      </w:numPr>
      <w:tabs>
        <w:tab w:val="left" w:pos="2041"/>
      </w:tabs>
      <w:overflowPunct w:val="0"/>
      <w:autoSpaceDE w:val="0"/>
      <w:autoSpaceDN w:val="0"/>
      <w:adjustRightInd w:val="0"/>
      <w:spacing w:after="120"/>
    </w:pPr>
    <w:rPr>
      <w:rFonts w:eastAsia="Times New Roman"/>
      <w:sz w:val="24"/>
    </w:rPr>
  </w:style>
  <w:style w:type="paragraph" w:customStyle="1" w:styleId="List21">
    <w:name w:val="List 2.1"/>
    <w:basedOn w:val="List11"/>
    <w:rsid w:val="00555101"/>
    <w:pPr>
      <w:numPr>
        <w:ilvl w:val="1"/>
      </w:numPr>
      <w:tabs>
        <w:tab w:val="clear" w:pos="2041"/>
        <w:tab w:val="num" w:pos="360"/>
        <w:tab w:val="num" w:pos="2608"/>
      </w:tabs>
      <w:ind w:left="2608" w:hanging="567"/>
    </w:pPr>
  </w:style>
  <w:style w:type="paragraph" w:customStyle="1" w:styleId="List31">
    <w:name w:val="List 3.1"/>
    <w:basedOn w:val="List21"/>
    <w:rsid w:val="00555101"/>
    <w:pPr>
      <w:numPr>
        <w:ilvl w:val="2"/>
      </w:numPr>
      <w:tabs>
        <w:tab w:val="num" w:pos="360"/>
        <w:tab w:val="num" w:pos="1440"/>
        <w:tab w:val="left" w:pos="3175"/>
      </w:tabs>
      <w:ind w:left="360" w:hanging="794"/>
    </w:pPr>
  </w:style>
  <w:style w:type="paragraph" w:customStyle="1" w:styleId="List41">
    <w:name w:val="List 4.1"/>
    <w:basedOn w:val="List31"/>
    <w:rsid w:val="00555101"/>
    <w:pPr>
      <w:numPr>
        <w:ilvl w:val="3"/>
      </w:numPr>
      <w:tabs>
        <w:tab w:val="num" w:pos="360"/>
        <w:tab w:val="num" w:pos="1440"/>
        <w:tab w:val="left" w:pos="3742"/>
      </w:tabs>
      <w:ind w:left="3743" w:hanging="1021"/>
    </w:pPr>
  </w:style>
  <w:style w:type="paragraph" w:customStyle="1" w:styleId="List51">
    <w:name w:val="List 5.1"/>
    <w:basedOn w:val="List41"/>
    <w:rsid w:val="00555101"/>
    <w:pPr>
      <w:numPr>
        <w:ilvl w:val="4"/>
      </w:numPr>
      <w:tabs>
        <w:tab w:val="clear" w:pos="3175"/>
        <w:tab w:val="clear" w:pos="3742"/>
        <w:tab w:val="num" w:pos="360"/>
        <w:tab w:val="num" w:pos="1440"/>
        <w:tab w:val="left" w:pos="4253"/>
      </w:tabs>
      <w:ind w:left="4253" w:hanging="1191"/>
    </w:pPr>
  </w:style>
  <w:style w:type="paragraph" w:customStyle="1" w:styleId="cpde">
    <w:name w:val="cpde"/>
    <w:basedOn w:val="a"/>
    <w:rsid w:val="00555101"/>
    <w:pPr>
      <w:numPr>
        <w:numId w:val="14"/>
      </w:numPr>
      <w:overflowPunct w:val="0"/>
      <w:autoSpaceDE w:val="0"/>
      <w:autoSpaceDN w:val="0"/>
      <w:adjustRightInd w:val="0"/>
      <w:spacing w:before="120"/>
    </w:pPr>
    <w:rPr>
      <w:rFonts w:ascii="Helvetica" w:eastAsia="Times New Roman" w:hAnsi="Helvetica"/>
    </w:rPr>
  </w:style>
  <w:style w:type="paragraph" w:customStyle="1" w:styleId="ASN1Cont">
    <w:name w:val="ASN.1 Cont."/>
    <w:basedOn w:val="ASN1"/>
    <w:rsid w:val="00555101"/>
    <w:pPr>
      <w:spacing w:before="0"/>
    </w:pPr>
  </w:style>
  <w:style w:type="paragraph" w:customStyle="1" w:styleId="ASN1">
    <w:name w:val="ASN.1"/>
    <w:basedOn w:val="a"/>
    <w:next w:val="ASN1Cont"/>
    <w:rsid w:val="00555101"/>
    <w:pPr>
      <w:tabs>
        <w:tab w:val="left" w:pos="794"/>
        <w:tab w:val="left" w:pos="1191"/>
        <w:tab w:val="left" w:pos="1588"/>
        <w:tab w:val="left" w:pos="1985"/>
      </w:tabs>
      <w:overflowPunct w:val="0"/>
      <w:autoSpaceDE w:val="0"/>
      <w:autoSpaceDN w:val="0"/>
      <w:adjustRightInd w:val="0"/>
      <w:spacing w:before="136"/>
    </w:pPr>
    <w:rPr>
      <w:rFonts w:ascii="Helvetica" w:eastAsia="Times New Roman" w:hAnsi="Helvetica"/>
      <w:b/>
      <w:sz w:val="18"/>
    </w:rPr>
  </w:style>
  <w:style w:type="paragraph" w:customStyle="1" w:styleId="listbullettight">
    <w:name w:val="list bullet tight"/>
    <w:basedOn w:val="cpde"/>
    <w:rsid w:val="00555101"/>
    <w:pPr>
      <w:numPr>
        <w:numId w:val="15"/>
      </w:numPr>
      <w:overflowPunct/>
      <w:autoSpaceDE/>
      <w:adjustRightInd/>
    </w:pPr>
  </w:style>
  <w:style w:type="paragraph" w:customStyle="1" w:styleId="nornal">
    <w:name w:val="nornal"/>
    <w:basedOn w:val="cpde"/>
    <w:rsid w:val="00555101"/>
    <w:pPr>
      <w:numPr>
        <w:numId w:val="16"/>
      </w:numPr>
      <w:overflowPunct/>
      <w:autoSpaceDE/>
      <w:adjustRightInd/>
    </w:pPr>
  </w:style>
  <w:style w:type="paragraph" w:customStyle="1" w:styleId="enumlev1">
    <w:name w:val="enumlev1"/>
    <w:basedOn w:val="a"/>
    <w:rsid w:val="00555101"/>
    <w:pPr>
      <w:tabs>
        <w:tab w:val="left" w:pos="794"/>
        <w:tab w:val="left" w:pos="1191"/>
        <w:tab w:val="left" w:pos="1588"/>
        <w:tab w:val="left" w:pos="1985"/>
      </w:tabs>
      <w:overflowPunct w:val="0"/>
      <w:autoSpaceDE w:val="0"/>
      <w:autoSpaceDN w:val="0"/>
      <w:adjustRightInd w:val="0"/>
      <w:spacing w:before="86"/>
      <w:ind w:left="1191" w:hanging="397"/>
    </w:pPr>
    <w:rPr>
      <w:rFonts w:ascii="Times" w:eastAsia="Times New Roman" w:hAnsi="Times"/>
    </w:rPr>
  </w:style>
  <w:style w:type="paragraph" w:customStyle="1" w:styleId="Figure">
    <w:name w:val="Figure_#"/>
    <w:basedOn w:val="a"/>
    <w:next w:val="a"/>
    <w:rsid w:val="00555101"/>
    <w:pPr>
      <w:keepNext/>
      <w:overflowPunct w:val="0"/>
      <w:autoSpaceDE w:val="0"/>
      <w:autoSpaceDN w:val="0"/>
      <w:adjustRightInd w:val="0"/>
      <w:spacing w:before="567" w:after="113"/>
      <w:jc w:val="center"/>
    </w:pPr>
    <w:rPr>
      <w:rFonts w:eastAsia="Times New Roman"/>
    </w:rPr>
  </w:style>
  <w:style w:type="paragraph" w:customStyle="1" w:styleId="Buffer">
    <w:name w:val="Buffer"/>
    <w:basedOn w:val="a"/>
    <w:rsid w:val="00555101"/>
    <w:pPr>
      <w:keepNext/>
      <w:overflowPunct w:val="0"/>
      <w:autoSpaceDE w:val="0"/>
      <w:autoSpaceDN w:val="0"/>
      <w:adjustRightInd w:val="0"/>
      <w:spacing w:before="120" w:line="80" w:lineRule="atLeast"/>
    </w:pPr>
    <w:rPr>
      <w:rFonts w:ascii="Helvetica" w:eastAsia="Times New Roman" w:hAnsi="Helvetica"/>
      <w:color w:val="000000"/>
      <w:sz w:val="8"/>
    </w:rPr>
  </w:style>
  <w:style w:type="paragraph" w:customStyle="1" w:styleId="Caption1">
    <w:name w:val="Caption1"/>
    <w:basedOn w:val="a"/>
    <w:next w:val="a"/>
    <w:rsid w:val="0055510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imes New Roman" w:hAnsi="Helvetica"/>
    </w:rPr>
  </w:style>
  <w:style w:type="paragraph" w:customStyle="1" w:styleId="listtext1">
    <w:name w:val="list text 1"/>
    <w:basedOn w:val="a"/>
    <w:rsid w:val="00555101"/>
    <w:pPr>
      <w:tabs>
        <w:tab w:val="left" w:pos="860"/>
        <w:tab w:val="left" w:pos="1700"/>
      </w:tabs>
      <w:overflowPunct w:val="0"/>
      <w:autoSpaceDE w:val="0"/>
      <w:autoSpaceDN w:val="0"/>
      <w:adjustRightInd w:val="0"/>
      <w:spacing w:before="80"/>
      <w:ind w:left="840" w:right="9" w:hanging="540"/>
    </w:pPr>
    <w:rPr>
      <w:rFonts w:ascii="Helvetica" w:eastAsia="Times New Roman" w:hAnsi="Helvetica"/>
      <w:color w:val="000000"/>
      <w:sz w:val="22"/>
    </w:rPr>
  </w:style>
  <w:style w:type="paragraph" w:customStyle="1" w:styleId="Note">
    <w:name w:val="Note"/>
    <w:basedOn w:val="a"/>
    <w:rsid w:val="00555101"/>
    <w:pPr>
      <w:overflowPunct w:val="0"/>
      <w:autoSpaceDE w:val="0"/>
      <w:autoSpaceDN w:val="0"/>
      <w:adjustRightInd w:val="0"/>
      <w:spacing w:before="80" w:after="80"/>
      <w:ind w:left="720" w:right="720" w:hanging="360"/>
    </w:pPr>
    <w:rPr>
      <w:rFonts w:ascii="Helvetica" w:eastAsia="Times New Roman" w:hAnsi="Helvetica"/>
      <w:i/>
      <w:color w:val="000000"/>
    </w:rPr>
  </w:style>
  <w:style w:type="paragraph" w:customStyle="1" w:styleId="ASN1ital">
    <w:name w:val="ASN.1 ital"/>
    <w:basedOn w:val="a"/>
    <w:next w:val="ASN1Cont"/>
    <w:rsid w:val="00555101"/>
    <w:pPr>
      <w:tabs>
        <w:tab w:val="left" w:pos="794"/>
        <w:tab w:val="left" w:pos="1191"/>
        <w:tab w:val="left" w:pos="1588"/>
        <w:tab w:val="left" w:pos="1985"/>
      </w:tabs>
      <w:overflowPunct w:val="0"/>
      <w:autoSpaceDE w:val="0"/>
      <w:autoSpaceDN w:val="0"/>
      <w:adjustRightInd w:val="0"/>
    </w:pPr>
    <w:rPr>
      <w:rFonts w:eastAsia="Times New Roman"/>
      <w:i/>
    </w:rPr>
  </w:style>
  <w:style w:type="paragraph" w:customStyle="1" w:styleId="SourceCode">
    <w:name w:val="Source Code"/>
    <w:basedOn w:val="a"/>
    <w:rsid w:val="00555101"/>
    <w:pPr>
      <w:tabs>
        <w:tab w:val="left" w:pos="1701"/>
        <w:tab w:val="left" w:pos="2410"/>
        <w:tab w:val="left" w:pos="2977"/>
      </w:tabs>
      <w:overflowPunct w:val="0"/>
      <w:autoSpaceDE w:val="0"/>
      <w:autoSpaceDN w:val="0"/>
      <w:adjustRightInd w:val="0"/>
      <w:snapToGrid w:val="0"/>
      <w:ind w:left="851"/>
    </w:pPr>
    <w:rPr>
      <w:rFonts w:ascii="Courier New" w:eastAsia="Times New Roman" w:hAnsi="Courier New"/>
      <w:sz w:val="18"/>
    </w:rPr>
  </w:style>
  <w:style w:type="paragraph" w:customStyle="1" w:styleId="deftexte">
    <w:name w:val="def texte"/>
    <w:basedOn w:val="a"/>
    <w:rsid w:val="00555101"/>
    <w:pPr>
      <w:numPr>
        <w:numId w:val="17"/>
      </w:numPr>
      <w:tabs>
        <w:tab w:val="left" w:pos="794"/>
        <w:tab w:val="left" w:pos="1191"/>
        <w:tab w:val="left" w:pos="1588"/>
        <w:tab w:val="left" w:pos="1985"/>
      </w:tabs>
      <w:overflowPunct w:val="0"/>
      <w:autoSpaceDE w:val="0"/>
      <w:autoSpaceDN w:val="0"/>
      <w:adjustRightInd w:val="0"/>
      <w:spacing w:before="136"/>
    </w:pPr>
    <w:rPr>
      <w:rFonts w:ascii="Times" w:eastAsia="Times New Roman" w:hAnsi="Times"/>
    </w:rPr>
  </w:style>
  <w:style w:type="paragraph" w:customStyle="1" w:styleId="DefinitionTerm">
    <w:name w:val="Definition Term"/>
    <w:basedOn w:val="a"/>
    <w:next w:val="DefinitionList"/>
    <w:rsid w:val="00555101"/>
    <w:pPr>
      <w:overflowPunct w:val="0"/>
      <w:autoSpaceDE w:val="0"/>
      <w:autoSpaceDN w:val="0"/>
      <w:adjustRightInd w:val="0"/>
      <w:snapToGrid w:val="0"/>
    </w:pPr>
    <w:rPr>
      <w:rFonts w:eastAsia="Times New Roman"/>
      <w:sz w:val="24"/>
    </w:rPr>
  </w:style>
  <w:style w:type="paragraph" w:customStyle="1" w:styleId="DefinitionList">
    <w:name w:val="Definition List"/>
    <w:basedOn w:val="a"/>
    <w:next w:val="DefinitionTerm"/>
    <w:rsid w:val="00555101"/>
    <w:pPr>
      <w:overflowPunct w:val="0"/>
      <w:autoSpaceDE w:val="0"/>
      <w:autoSpaceDN w:val="0"/>
      <w:adjustRightInd w:val="0"/>
      <w:snapToGrid w:val="0"/>
      <w:ind w:left="360"/>
    </w:pPr>
    <w:rPr>
      <w:rFonts w:eastAsia="Times New Roman"/>
      <w:sz w:val="24"/>
    </w:rPr>
  </w:style>
  <w:style w:type="paragraph" w:customStyle="1" w:styleId="Blockquote">
    <w:name w:val="Blockquote"/>
    <w:basedOn w:val="a"/>
    <w:rsid w:val="00555101"/>
    <w:pPr>
      <w:overflowPunct w:val="0"/>
      <w:autoSpaceDE w:val="0"/>
      <w:autoSpaceDN w:val="0"/>
      <w:adjustRightInd w:val="0"/>
      <w:snapToGrid w:val="0"/>
      <w:spacing w:before="100" w:after="100"/>
      <w:ind w:left="360" w:right="360"/>
    </w:pPr>
    <w:rPr>
      <w:rFonts w:eastAsia="Times New Roman"/>
      <w:sz w:val="24"/>
    </w:rPr>
  </w:style>
  <w:style w:type="paragraph" w:customStyle="1" w:styleId="Style1">
    <w:name w:val="Style1"/>
    <w:basedOn w:val="a"/>
    <w:rsid w:val="00555101"/>
    <w:pPr>
      <w:overflowPunct w:val="0"/>
      <w:autoSpaceDE w:val="0"/>
      <w:autoSpaceDN w:val="0"/>
      <w:adjustRightInd w:val="0"/>
      <w:spacing w:before="120"/>
    </w:pPr>
    <w:rPr>
      <w:rFonts w:eastAsia="Times New Roman"/>
    </w:rPr>
  </w:style>
  <w:style w:type="paragraph" w:customStyle="1" w:styleId="Bulletlist">
    <w:name w:val="Bullet list"/>
    <w:basedOn w:val="a"/>
    <w:rsid w:val="00555101"/>
    <w:pPr>
      <w:overflowPunct w:val="0"/>
      <w:autoSpaceDE w:val="0"/>
      <w:autoSpaceDN w:val="0"/>
      <w:adjustRightInd w:val="0"/>
      <w:spacing w:before="120"/>
    </w:pPr>
    <w:rPr>
      <w:rFonts w:eastAsia="Times New Roman"/>
    </w:rPr>
  </w:style>
  <w:style w:type="paragraph" w:customStyle="1" w:styleId="Bullets">
    <w:name w:val="Bullets"/>
    <w:basedOn w:val="a"/>
    <w:rsid w:val="00555101"/>
    <w:pPr>
      <w:keepLines/>
      <w:numPr>
        <w:numId w:val="1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eastAsia="Times New Roman" w:hAnsi="Arial"/>
      <w:sz w:val="22"/>
    </w:rPr>
  </w:style>
  <w:style w:type="paragraph" w:customStyle="1" w:styleId="mifGrammar">
    <w:name w:val="mifGrammar"/>
    <w:basedOn w:val="a"/>
    <w:rsid w:val="00555101"/>
    <w:pPr>
      <w:keepNext/>
      <w:keepLines/>
      <w:tabs>
        <w:tab w:val="left" w:pos="720"/>
        <w:tab w:val="left" w:pos="1440"/>
        <w:tab w:val="left" w:pos="2160"/>
        <w:tab w:val="left" w:pos="2880"/>
        <w:tab w:val="left" w:pos="3600"/>
      </w:tabs>
      <w:overflowPunct w:val="0"/>
      <w:autoSpaceDE w:val="0"/>
      <w:autoSpaceDN w:val="0"/>
      <w:adjustRightInd w:val="0"/>
      <w:ind w:left="1152"/>
    </w:pPr>
    <w:rPr>
      <w:rFonts w:ascii="Courier New" w:eastAsia="Times New Roman" w:hAnsi="Courier New"/>
      <w:sz w:val="18"/>
    </w:rPr>
  </w:style>
  <w:style w:type="paragraph" w:customStyle="1" w:styleId="TableTitle">
    <w:name w:val="Table_Title"/>
    <w:basedOn w:val="Table"/>
    <w:next w:val="TableText"/>
    <w:rsid w:val="00555101"/>
    <w:pPr>
      <w:spacing w:before="0"/>
    </w:pPr>
    <w:rPr>
      <w:b/>
    </w:rPr>
  </w:style>
  <w:style w:type="paragraph" w:customStyle="1" w:styleId="Table">
    <w:name w:val="Table_#"/>
    <w:basedOn w:val="a"/>
    <w:next w:val="TableTitle"/>
    <w:rsid w:val="00555101"/>
    <w:pPr>
      <w:keepNext/>
      <w:tabs>
        <w:tab w:val="left" w:pos="794"/>
        <w:tab w:val="left" w:pos="1191"/>
        <w:tab w:val="left" w:pos="1588"/>
        <w:tab w:val="left" w:pos="1985"/>
      </w:tabs>
      <w:overflowPunct w:val="0"/>
      <w:autoSpaceDE w:val="0"/>
      <w:autoSpaceDN w:val="0"/>
      <w:adjustRightInd w:val="0"/>
      <w:spacing w:before="567" w:after="113"/>
      <w:jc w:val="center"/>
    </w:pPr>
    <w:rPr>
      <w:rFonts w:ascii="CG Times" w:eastAsia="Times New Roman" w:hAnsi="CG Times"/>
      <w:sz w:val="18"/>
    </w:rPr>
  </w:style>
  <w:style w:type="paragraph" w:customStyle="1" w:styleId="TableLegend">
    <w:name w:val="Table_Legend"/>
    <w:basedOn w:val="a"/>
    <w:next w:val="a"/>
    <w:rsid w:val="00555101"/>
    <w:pPr>
      <w:keepNext/>
      <w:tabs>
        <w:tab w:val="left" w:pos="794"/>
        <w:tab w:val="left" w:pos="1191"/>
        <w:tab w:val="left" w:pos="1588"/>
        <w:tab w:val="left" w:pos="1985"/>
      </w:tabs>
      <w:overflowPunct w:val="0"/>
      <w:autoSpaceDE w:val="0"/>
      <w:autoSpaceDN w:val="0"/>
      <w:adjustRightInd w:val="0"/>
      <w:spacing w:before="113" w:after="480"/>
    </w:pPr>
    <w:rPr>
      <w:rFonts w:ascii="CG Times" w:eastAsia="Times New Roman" w:hAnsi="CG Times"/>
      <w:sz w:val="18"/>
    </w:rPr>
  </w:style>
  <w:style w:type="paragraph" w:customStyle="1" w:styleId="TableFin">
    <w:name w:val="Table_Fin"/>
    <w:basedOn w:val="a"/>
    <w:next w:val="a"/>
    <w:rsid w:val="00555101"/>
    <w:pPr>
      <w:overflowPunct w:val="0"/>
      <w:autoSpaceDE w:val="0"/>
      <w:autoSpaceDN w:val="0"/>
      <w:adjustRightInd w:val="0"/>
      <w:spacing w:before="284"/>
    </w:pPr>
    <w:rPr>
      <w:rFonts w:ascii="CG Times" w:eastAsia="Times New Roman" w:hAnsi="CG Times"/>
    </w:rPr>
  </w:style>
  <w:style w:type="paragraph" w:customStyle="1" w:styleId="Appendix">
    <w:name w:val="Appendix"/>
    <w:basedOn w:val="1"/>
    <w:next w:val="a"/>
    <w:rsid w:val="00555101"/>
    <w:pPr>
      <w:keepLines w:val="0"/>
      <w:pageBreakBefore/>
      <w:pBdr>
        <w:top w:val="none" w:sz="0" w:space="0" w:color="auto"/>
      </w:pBdr>
      <w:overflowPunct w:val="0"/>
      <w:autoSpaceDE w:val="0"/>
      <w:autoSpaceDN w:val="0"/>
      <w:adjustRightInd w:val="0"/>
      <w:spacing w:before="120" w:after="60"/>
      <w:ind w:left="0" w:firstLine="0"/>
    </w:pPr>
    <w:rPr>
      <w:rFonts w:eastAsia="Times New Roman"/>
      <w:b/>
      <w:kern w:val="28"/>
      <w:sz w:val="28"/>
    </w:rPr>
  </w:style>
  <w:style w:type="paragraph" w:customStyle="1" w:styleId="Tablenormal">
    <w:name w:val="Table normal"/>
    <w:basedOn w:val="a"/>
    <w:rsid w:val="00555101"/>
    <w:pPr>
      <w:autoSpaceDN w:val="0"/>
    </w:pPr>
    <w:rPr>
      <w:rFonts w:eastAsia="Times New Roman"/>
    </w:rPr>
  </w:style>
  <w:style w:type="paragraph" w:customStyle="1" w:styleId="Tablebold">
    <w:name w:val="Table bold"/>
    <w:basedOn w:val="a"/>
    <w:next w:val="Tablenormal"/>
    <w:rsid w:val="00555101"/>
    <w:pPr>
      <w:keepNext/>
      <w:overflowPunct w:val="0"/>
      <w:autoSpaceDE w:val="0"/>
      <w:autoSpaceDN w:val="0"/>
      <w:adjustRightInd w:val="0"/>
      <w:spacing w:before="60" w:after="60"/>
    </w:pPr>
    <w:rPr>
      <w:rFonts w:ascii="Arial" w:eastAsia="Times New Roman" w:hAnsi="Arial"/>
      <w:b/>
      <w:sz w:val="16"/>
    </w:rPr>
  </w:style>
  <w:style w:type="paragraph" w:customStyle="1" w:styleId="H1">
    <w:name w:val="H1"/>
    <w:basedOn w:val="a"/>
    <w:next w:val="a"/>
    <w:rsid w:val="00555101"/>
    <w:pPr>
      <w:keepNext/>
      <w:overflowPunct w:val="0"/>
      <w:autoSpaceDE w:val="0"/>
      <w:autoSpaceDN w:val="0"/>
      <w:adjustRightInd w:val="0"/>
      <w:snapToGrid w:val="0"/>
      <w:spacing w:before="100" w:after="100"/>
      <w:outlineLvl w:val="1"/>
    </w:pPr>
    <w:rPr>
      <w:rFonts w:eastAsia="Times New Roman"/>
      <w:b/>
      <w:kern w:val="36"/>
      <w:sz w:val="48"/>
    </w:rPr>
  </w:style>
  <w:style w:type="paragraph" w:customStyle="1" w:styleId="Figure0">
    <w:name w:val="Figure"/>
    <w:basedOn w:val="a"/>
    <w:next w:val="a"/>
    <w:rsid w:val="00555101"/>
    <w:pPr>
      <w:tabs>
        <w:tab w:val="left" w:pos="794"/>
        <w:tab w:val="left" w:pos="1191"/>
        <w:tab w:val="left" w:pos="1588"/>
        <w:tab w:val="left" w:pos="1985"/>
      </w:tabs>
      <w:overflowPunct w:val="0"/>
      <w:autoSpaceDE w:val="0"/>
      <w:autoSpaceDN w:val="0"/>
      <w:adjustRightInd w:val="0"/>
      <w:spacing w:before="240" w:after="480"/>
      <w:jc w:val="center"/>
    </w:pPr>
    <w:rPr>
      <w:rFonts w:ascii="CG Times" w:eastAsia="Times New Roman" w:hAnsi="CG Times"/>
    </w:rPr>
  </w:style>
  <w:style w:type="paragraph" w:customStyle="1" w:styleId="cdpe">
    <w:name w:val="cdpe"/>
    <w:basedOn w:val="enumlev1"/>
    <w:rsid w:val="00555101"/>
  </w:style>
  <w:style w:type="paragraph" w:customStyle="1" w:styleId="I1">
    <w:name w:val="I1"/>
    <w:basedOn w:val="aa"/>
    <w:rsid w:val="00555101"/>
    <w:pPr>
      <w:overflowPunct w:val="0"/>
      <w:autoSpaceDE w:val="0"/>
      <w:autoSpaceDN w:val="0"/>
      <w:adjustRightInd w:val="0"/>
    </w:pPr>
    <w:rPr>
      <w:rFonts w:eastAsia="Times New Roman"/>
    </w:rPr>
  </w:style>
  <w:style w:type="paragraph" w:customStyle="1" w:styleId="I2">
    <w:name w:val="I2"/>
    <w:basedOn w:val="24"/>
    <w:rsid w:val="00555101"/>
    <w:pPr>
      <w:overflowPunct w:val="0"/>
      <w:autoSpaceDE w:val="0"/>
      <w:autoSpaceDN w:val="0"/>
      <w:adjustRightInd w:val="0"/>
    </w:pPr>
    <w:rPr>
      <w:rFonts w:eastAsia="Times New Roman"/>
    </w:rPr>
  </w:style>
  <w:style w:type="paragraph" w:customStyle="1" w:styleId="I3">
    <w:name w:val="I3"/>
    <w:basedOn w:val="33"/>
    <w:rsid w:val="00555101"/>
    <w:pPr>
      <w:overflowPunct w:val="0"/>
      <w:autoSpaceDE w:val="0"/>
      <w:autoSpaceDN w:val="0"/>
      <w:adjustRightInd w:val="0"/>
    </w:pPr>
    <w:rPr>
      <w:rFonts w:eastAsia="Times New Roman"/>
    </w:rPr>
  </w:style>
  <w:style w:type="paragraph" w:customStyle="1" w:styleId="IB3">
    <w:name w:val="IB3"/>
    <w:basedOn w:val="a"/>
    <w:rsid w:val="00555101"/>
    <w:pPr>
      <w:numPr>
        <w:numId w:val="19"/>
      </w:numPr>
      <w:tabs>
        <w:tab w:val="left" w:pos="851"/>
      </w:tabs>
      <w:overflowPunct w:val="0"/>
      <w:autoSpaceDE w:val="0"/>
      <w:autoSpaceDN w:val="0"/>
      <w:adjustRightInd w:val="0"/>
      <w:ind w:left="851" w:hanging="567"/>
    </w:pPr>
    <w:rPr>
      <w:rFonts w:eastAsia="Times New Roman"/>
    </w:rPr>
  </w:style>
  <w:style w:type="paragraph" w:customStyle="1" w:styleId="IB1">
    <w:name w:val="IB1"/>
    <w:basedOn w:val="a"/>
    <w:rsid w:val="00555101"/>
    <w:pPr>
      <w:tabs>
        <w:tab w:val="left" w:pos="284"/>
      </w:tabs>
      <w:overflowPunct w:val="0"/>
      <w:autoSpaceDE w:val="0"/>
      <w:autoSpaceDN w:val="0"/>
      <w:adjustRightInd w:val="0"/>
      <w:ind w:left="284" w:hanging="284"/>
    </w:pPr>
    <w:rPr>
      <w:rFonts w:eastAsia="Times New Roman"/>
    </w:rPr>
  </w:style>
  <w:style w:type="paragraph" w:customStyle="1" w:styleId="IB2">
    <w:name w:val="IB2"/>
    <w:basedOn w:val="a"/>
    <w:rsid w:val="00555101"/>
    <w:pPr>
      <w:numPr>
        <w:numId w:val="20"/>
      </w:numPr>
      <w:tabs>
        <w:tab w:val="left" w:pos="567"/>
      </w:tabs>
      <w:overflowPunct w:val="0"/>
      <w:autoSpaceDE w:val="0"/>
      <w:autoSpaceDN w:val="0"/>
      <w:adjustRightInd w:val="0"/>
      <w:ind w:left="568" w:hanging="284"/>
    </w:pPr>
    <w:rPr>
      <w:rFonts w:eastAsia="Times New Roman"/>
    </w:rPr>
  </w:style>
  <w:style w:type="paragraph" w:customStyle="1" w:styleId="IBN">
    <w:name w:val="IBN"/>
    <w:basedOn w:val="a"/>
    <w:rsid w:val="00555101"/>
    <w:pPr>
      <w:numPr>
        <w:numId w:val="21"/>
      </w:numPr>
      <w:tabs>
        <w:tab w:val="left" w:pos="567"/>
      </w:tabs>
      <w:overflowPunct w:val="0"/>
      <w:autoSpaceDE w:val="0"/>
      <w:autoSpaceDN w:val="0"/>
      <w:adjustRightInd w:val="0"/>
      <w:ind w:left="568" w:hanging="284"/>
    </w:pPr>
    <w:rPr>
      <w:rFonts w:eastAsia="Times New Roman"/>
    </w:rPr>
  </w:style>
  <w:style w:type="paragraph" w:customStyle="1" w:styleId="IBL">
    <w:name w:val="IBL"/>
    <w:basedOn w:val="a"/>
    <w:rsid w:val="00555101"/>
    <w:pPr>
      <w:numPr>
        <w:numId w:val="22"/>
      </w:numPr>
      <w:tabs>
        <w:tab w:val="left" w:pos="284"/>
      </w:tabs>
      <w:overflowPunct w:val="0"/>
      <w:autoSpaceDE w:val="0"/>
      <w:autoSpaceDN w:val="0"/>
      <w:adjustRightInd w:val="0"/>
    </w:pPr>
    <w:rPr>
      <w:rFonts w:eastAsia="Times New Roman"/>
    </w:rPr>
  </w:style>
  <w:style w:type="paragraph" w:customStyle="1" w:styleId="Normalaftertitle">
    <w:name w:val="Normal after title"/>
    <w:basedOn w:val="1"/>
    <w:next w:val="a"/>
    <w:rsid w:val="00555101"/>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eastAsia="Times New Roman" w:hAnsi="Times"/>
      <w:sz w:val="20"/>
    </w:rPr>
  </w:style>
  <w:style w:type="paragraph" w:customStyle="1" w:styleId="StyleBefore0pt">
    <w:name w:val="Style Before:  0 pt"/>
    <w:basedOn w:val="a"/>
    <w:rsid w:val="00555101"/>
    <w:pPr>
      <w:autoSpaceDN w:val="0"/>
      <w:spacing w:before="120"/>
    </w:pPr>
    <w:rPr>
      <w:rFonts w:eastAsia="Times New Roman"/>
      <w:sz w:val="24"/>
    </w:rPr>
  </w:style>
  <w:style w:type="paragraph" w:customStyle="1" w:styleId="12">
    <w:name w:val="题注1"/>
    <w:basedOn w:val="a"/>
    <w:next w:val="a"/>
    <w:semiHidden/>
    <w:rsid w:val="0055510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Caption2">
    <w:name w:val="Caption2"/>
    <w:basedOn w:val="a"/>
    <w:next w:val="a"/>
    <w:semiHidden/>
    <w:rsid w:val="0055510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ASN1Cont0">
    <w:name w:val="ASN.1 Cont"/>
    <w:basedOn w:val="ASN1"/>
    <w:rsid w:val="00555101"/>
    <w:pPr>
      <w:tabs>
        <w:tab w:val="clear" w:pos="794"/>
        <w:tab w:val="clear" w:pos="1191"/>
        <w:tab w:val="clear" w:pos="1588"/>
        <w:tab w:val="clear" w:pos="1985"/>
      </w:tabs>
      <w:spacing w:before="0"/>
    </w:pPr>
  </w:style>
  <w:style w:type="paragraph" w:customStyle="1" w:styleId="GDMO">
    <w:name w:val="GDMO"/>
    <w:basedOn w:val="ASN1Cont0"/>
    <w:rsid w:val="00555101"/>
    <w:pPr>
      <w:tabs>
        <w:tab w:val="left" w:pos="1588"/>
        <w:tab w:val="left" w:pos="2268"/>
        <w:tab w:val="left" w:pos="2892"/>
        <w:tab w:val="left" w:pos="3572"/>
      </w:tabs>
    </w:pPr>
    <w:rPr>
      <w:b w:val="0"/>
    </w:rPr>
  </w:style>
  <w:style w:type="paragraph" w:customStyle="1" w:styleId="TableText">
    <w:name w:val="Table_Text"/>
    <w:basedOn w:val="TableLegend"/>
    <w:rsid w:val="00555101"/>
    <w:pPr>
      <w:spacing w:before="142" w:after="142"/>
    </w:pPr>
  </w:style>
  <w:style w:type="paragraph" w:customStyle="1" w:styleId="GDMOindent">
    <w:name w:val="GDMO indent"/>
    <w:basedOn w:val="ASN1Cont0"/>
    <w:rsid w:val="00555101"/>
    <w:pPr>
      <w:tabs>
        <w:tab w:val="left" w:pos="720"/>
        <w:tab w:val="left" w:pos="1440"/>
        <w:tab w:val="left" w:pos="2160"/>
        <w:tab w:val="left" w:pos="2880"/>
        <w:tab w:val="left" w:pos="3600"/>
        <w:tab w:val="left" w:pos="4320"/>
      </w:tabs>
      <w:ind w:left="780" w:hanging="780"/>
    </w:pPr>
    <w:rPr>
      <w:b w:val="0"/>
    </w:rPr>
  </w:style>
  <w:style w:type="character" w:customStyle="1" w:styleId="B1Char1">
    <w:name w:val="B1 Char1"/>
    <w:qFormat/>
    <w:locked/>
    <w:rsid w:val="00555101"/>
  </w:style>
  <w:style w:type="character" w:customStyle="1" w:styleId="acopre">
    <w:name w:val="acopre"/>
    <w:basedOn w:val="a0"/>
    <w:rsid w:val="00555101"/>
  </w:style>
  <w:style w:type="character" w:customStyle="1" w:styleId="Char">
    <w:name w:val="批注主题 Char"/>
    <w:basedOn w:val="af0"/>
    <w:rsid w:val="00555101"/>
    <w:rPr>
      <w:rFonts w:ascii="Times New Roman" w:eastAsia="Times New Roman" w:hAnsi="Times New Roman" w:hint="default"/>
      <w:b/>
      <w:bCs/>
      <w:kern w:val="0"/>
      <w:lang w:val="en-GB" w:eastAsia="en-US"/>
    </w:rPr>
  </w:style>
  <w:style w:type="character" w:customStyle="1" w:styleId="fontstyle01">
    <w:name w:val="fontstyle01"/>
    <w:rsid w:val="00555101"/>
    <w:rPr>
      <w:rFonts w:ascii="Helvetica-Bold" w:hAnsi="Helvetica-Bold" w:hint="default"/>
      <w:b/>
      <w:bCs/>
      <w:i w:val="0"/>
      <w:iCs w:val="0"/>
      <w:color w:val="000000"/>
      <w:sz w:val="20"/>
      <w:szCs w:val="20"/>
    </w:rPr>
  </w:style>
  <w:style w:type="character" w:customStyle="1" w:styleId="ObjetducommentaireCar">
    <w:name w:val="Objet du commentaire Car"/>
    <w:rsid w:val="00555101"/>
    <w:rPr>
      <w:rFonts w:ascii="Times New Roman" w:eastAsia="Times New Roman" w:hAnsi="Times New Roman" w:cs="Times New Roman" w:hint="default"/>
      <w:b/>
      <w:bCs/>
      <w:lang w:eastAsia="en-US"/>
    </w:rPr>
  </w:style>
  <w:style w:type="character" w:customStyle="1" w:styleId="hljs-tag">
    <w:name w:val="hljs-tag"/>
    <w:rsid w:val="00555101"/>
  </w:style>
  <w:style w:type="character" w:customStyle="1" w:styleId="hljs-name">
    <w:name w:val="hljs-name"/>
    <w:rsid w:val="00555101"/>
  </w:style>
  <w:style w:type="character" w:customStyle="1" w:styleId="hljs-attr">
    <w:name w:val="hljs-attr"/>
    <w:rsid w:val="00555101"/>
  </w:style>
  <w:style w:type="character" w:customStyle="1" w:styleId="hljs-string">
    <w:name w:val="hljs-string"/>
    <w:rsid w:val="00555101"/>
  </w:style>
  <w:style w:type="character" w:customStyle="1" w:styleId="TALChar1">
    <w:name w:val="TAL Char1"/>
    <w:rsid w:val="00555101"/>
    <w:rPr>
      <w:rFonts w:ascii="Arial" w:hAnsi="Arial" w:cs="Arial" w:hint="default"/>
      <w:sz w:val="18"/>
      <w:lang w:val="en-GB" w:eastAsia="en-US" w:bidi="ar-SA"/>
    </w:rPr>
  </w:style>
  <w:style w:type="character" w:customStyle="1" w:styleId="UnresolvedMention1">
    <w:name w:val="Unresolved Mention1"/>
    <w:uiPriority w:val="99"/>
    <w:semiHidden/>
    <w:rsid w:val="00555101"/>
    <w:rPr>
      <w:color w:val="605E5C"/>
      <w:shd w:val="clear" w:color="auto" w:fill="E1DFDD"/>
    </w:rPr>
  </w:style>
  <w:style w:type="character" w:customStyle="1" w:styleId="Heading3Char2">
    <w:name w:val="Heading 3 Char2"/>
    <w:aliases w:val="h3 Char2"/>
    <w:semiHidden/>
    <w:rsid w:val="00555101"/>
    <w:rPr>
      <w:rFonts w:ascii="Calibri Light" w:eastAsia="Times New Roman" w:hAnsi="Calibri Light" w:cs="Times New Roman" w:hint="default"/>
      <w:color w:val="1F3763"/>
      <w:sz w:val="24"/>
      <w:szCs w:val="24"/>
      <w:lang w:eastAsia="en-US"/>
    </w:rPr>
  </w:style>
  <w:style w:type="character" w:styleId="affffe">
    <w:name w:val="Strong"/>
    <w:basedOn w:val="a0"/>
    <w:uiPriority w:val="22"/>
    <w:qFormat/>
    <w:rsid w:val="00555101"/>
    <w:rPr>
      <w:b/>
      <w:bCs/>
    </w:rPr>
  </w:style>
  <w:style w:type="character" w:styleId="afffff">
    <w:name w:val="page number"/>
    <w:rsid w:val="00555101"/>
  </w:style>
  <w:style w:type="character" w:styleId="afffff0">
    <w:name w:val="Subtle Emphasis"/>
    <w:basedOn w:val="a0"/>
    <w:uiPriority w:val="19"/>
    <w:qFormat/>
    <w:rsid w:val="004F3C9C"/>
    <w:rPr>
      <w:i/>
      <w:iCs/>
      <w:color w:val="808080" w:themeColor="text1" w:themeTint="7F"/>
    </w:rPr>
  </w:style>
  <w:style w:type="character" w:styleId="afffff1">
    <w:name w:val="Intense Emphasis"/>
    <w:basedOn w:val="a0"/>
    <w:uiPriority w:val="21"/>
    <w:qFormat/>
    <w:rsid w:val="004F3C9C"/>
    <w:rPr>
      <w:b/>
      <w:bCs/>
      <w:i/>
      <w:iCs/>
      <w:color w:val="4F81BD" w:themeColor="accent1"/>
    </w:rPr>
  </w:style>
  <w:style w:type="character" w:styleId="afffff2">
    <w:name w:val="Subtle Reference"/>
    <w:basedOn w:val="a0"/>
    <w:uiPriority w:val="31"/>
    <w:qFormat/>
    <w:rsid w:val="004F3C9C"/>
    <w:rPr>
      <w:smallCaps/>
      <w:color w:val="C0504D" w:themeColor="accent2"/>
      <w:u w:val="single"/>
    </w:rPr>
  </w:style>
  <w:style w:type="character" w:styleId="afffff3">
    <w:name w:val="Intense Reference"/>
    <w:basedOn w:val="a0"/>
    <w:uiPriority w:val="32"/>
    <w:qFormat/>
    <w:rsid w:val="004F3C9C"/>
    <w:rPr>
      <w:b/>
      <w:bCs/>
      <w:smallCaps/>
      <w:color w:val="C0504D" w:themeColor="accent2"/>
      <w:spacing w:val="5"/>
      <w:u w:val="single"/>
    </w:rPr>
  </w:style>
  <w:style w:type="character" w:styleId="afffff4">
    <w:name w:val="Book Title"/>
    <w:basedOn w:val="a0"/>
    <w:uiPriority w:val="33"/>
    <w:qFormat/>
    <w:rsid w:val="004F3C9C"/>
    <w:rPr>
      <w:b/>
      <w:bCs/>
      <w:smallCaps/>
      <w:spacing w:val="5"/>
    </w:rPr>
  </w:style>
  <w:style w:type="table" w:styleId="afffff5">
    <w:name w:val="Light Shading"/>
    <w:basedOn w:val="a1"/>
    <w:uiPriority w:val="60"/>
    <w:rsid w:val="004F3C9C"/>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4F3C9C"/>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4F3C9C"/>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4F3C9C"/>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4F3C9C"/>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4F3C9C"/>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4F3C9C"/>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6">
    <w:name w:val="Light List"/>
    <w:basedOn w:val="a1"/>
    <w:uiPriority w:val="61"/>
    <w:rsid w:val="004F3C9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4F3C9C"/>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4F3C9C"/>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4F3C9C"/>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4F3C9C"/>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4F3C9C"/>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4F3C9C"/>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7">
    <w:name w:val="Light Grid"/>
    <w:basedOn w:val="a1"/>
    <w:uiPriority w:val="62"/>
    <w:rsid w:val="004F3C9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4F3C9C"/>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4F3C9C"/>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4F3C9C"/>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4F3C9C"/>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4F3C9C"/>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4F3C9C"/>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3">
    <w:name w:val="Medium Shading 1"/>
    <w:basedOn w:val="a1"/>
    <w:uiPriority w:val="63"/>
    <w:rsid w:val="004F3C9C"/>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4F3C9C"/>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4F3C9C"/>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4F3C9C"/>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4F3C9C"/>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4F3C9C"/>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4F3C9C"/>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4F3C9C"/>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4F3C9C"/>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4F3C9C"/>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4F3C9C"/>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4F3C9C"/>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4F3C9C"/>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4F3C9C"/>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4">
    <w:name w:val="Medium List 1"/>
    <w:basedOn w:val="a1"/>
    <w:uiPriority w:val="65"/>
    <w:rsid w:val="004F3C9C"/>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4F3C9C"/>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4F3C9C"/>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4F3C9C"/>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4F3C9C"/>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4F3C9C"/>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4F3C9C"/>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4F3C9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4F3C9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4F3C9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4F3C9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4F3C9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4F3C9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4F3C9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5">
    <w:name w:val="Medium Grid 1"/>
    <w:basedOn w:val="a1"/>
    <w:uiPriority w:val="67"/>
    <w:rsid w:val="004F3C9C"/>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4F3C9C"/>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4F3C9C"/>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4F3C9C"/>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4F3C9C"/>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4F3C9C"/>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4F3C9C"/>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4F3C9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4F3C9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4F3C9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4F3C9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4F3C9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4F3C9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4F3C9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4F3C9C"/>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4F3C9C"/>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4F3C9C"/>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4F3C9C"/>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4F3C9C"/>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4F3C9C"/>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4F3C9C"/>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8">
    <w:name w:val="Dark List"/>
    <w:basedOn w:val="a1"/>
    <w:uiPriority w:val="70"/>
    <w:rsid w:val="004F3C9C"/>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4F3C9C"/>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4F3C9C"/>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4F3C9C"/>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4F3C9C"/>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4F3C9C"/>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4F3C9C"/>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9">
    <w:name w:val="Colorful Shading"/>
    <w:basedOn w:val="a1"/>
    <w:uiPriority w:val="71"/>
    <w:rsid w:val="004F3C9C"/>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4F3C9C"/>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4F3C9C"/>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4F3C9C"/>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4F3C9C"/>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4F3C9C"/>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4F3C9C"/>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a">
    <w:name w:val="Colorful List"/>
    <w:basedOn w:val="a1"/>
    <w:uiPriority w:val="72"/>
    <w:rsid w:val="004F3C9C"/>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4F3C9C"/>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4F3C9C"/>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4F3C9C"/>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4F3C9C"/>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4F3C9C"/>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4F3C9C"/>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b">
    <w:name w:val="Colorful Grid"/>
    <w:basedOn w:val="a1"/>
    <w:uiPriority w:val="73"/>
    <w:rsid w:val="004F3C9C"/>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4F3C9C"/>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4F3C9C"/>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4F3C9C"/>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4F3C9C"/>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4F3C9C"/>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4F3C9C"/>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F3C9C"/>
    <w:rPr>
      <w:rFonts w:ascii="Courier New"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2213</TotalTime>
  <Pages>2</Pages>
  <Words>617</Words>
  <Characters>3522</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CTC_YuxiaNiu</cp:lastModifiedBy>
  <cp:revision>46</cp:revision>
  <cp:lastPrinted>1899-12-31T23:00:00Z</cp:lastPrinted>
  <dcterms:created xsi:type="dcterms:W3CDTF">2020-02-03T08:32:00Z</dcterms:created>
  <dcterms:modified xsi:type="dcterms:W3CDTF">2023-05-12T08:35:00Z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